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47EBBF" w14:textId="0D8A2103"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D737A4">
        <w:rPr>
          <w:b/>
          <w:noProof/>
          <w:sz w:val="24"/>
        </w:rPr>
        <w:t>5152</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460FEB" w:rsidR="001E41F3" w:rsidRPr="00410371" w:rsidRDefault="0011344A" w:rsidP="00E13F3D">
            <w:pPr>
              <w:pStyle w:val="CRCoverPage"/>
              <w:spacing w:after="0"/>
              <w:jc w:val="right"/>
              <w:rPr>
                <w:b/>
                <w:noProof/>
                <w:sz w:val="28"/>
              </w:rPr>
            </w:pPr>
            <w:r>
              <w:rPr>
                <w:b/>
                <w:noProof/>
                <w:sz w:val="28"/>
              </w:rPr>
              <w:t>24.</w:t>
            </w:r>
            <w:r w:rsidR="00C9604A">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4BA39A" w:rsidR="001E41F3" w:rsidRPr="00410371" w:rsidRDefault="00D737A4" w:rsidP="00547111">
            <w:pPr>
              <w:pStyle w:val="CRCoverPage"/>
              <w:spacing w:after="0"/>
              <w:rPr>
                <w:noProof/>
              </w:rPr>
            </w:pPr>
            <w:r>
              <w:rPr>
                <w:b/>
                <w:noProof/>
                <w:sz w:val="28"/>
              </w:rPr>
              <w:t>6454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430959" w:rsidR="001E41F3" w:rsidRPr="00410371" w:rsidRDefault="0011344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8BF392" w:rsidR="001E41F3" w:rsidRPr="00410371" w:rsidRDefault="00F941F5">
            <w:pPr>
              <w:pStyle w:val="CRCoverPage"/>
              <w:spacing w:after="0"/>
              <w:jc w:val="center"/>
              <w:rPr>
                <w:noProof/>
                <w:sz w:val="28"/>
              </w:rPr>
            </w:pPr>
            <w:fldSimple w:instr=" DOCPROPERTY  Version  \* MERGEFORMAT "/>
            <w:r w:rsidR="0011344A">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DD864F" w:rsidR="00F25D98" w:rsidRDefault="00C9604A"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7659AB" w:rsidR="00F25D98" w:rsidRDefault="00C9604A"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A5596D" w:rsidR="001E41F3" w:rsidRDefault="000F5ECC">
            <w:pPr>
              <w:pStyle w:val="CRCoverPage"/>
              <w:spacing w:after="0"/>
              <w:ind w:left="100"/>
              <w:rPr>
                <w:noProof/>
              </w:rPr>
            </w:pPr>
            <w:r>
              <w:t xml:space="preserve">The handling on the RAT utilization control </w:t>
            </w:r>
            <w:r>
              <w:rPr>
                <w:rFonts w:hint="eastAsia"/>
                <w:lang w:eastAsia="zh-CN"/>
              </w:rPr>
              <w:t>in</w:t>
            </w:r>
            <w:r>
              <w:t xml:space="preserve"> </w:t>
            </w:r>
            <w:r w:rsidR="00C9604A">
              <w:t>5G</w:t>
            </w:r>
            <w: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1C028A" w:rsidR="001E41F3" w:rsidRDefault="007F4D49">
            <w:pPr>
              <w:pStyle w:val="CRCoverPage"/>
              <w:spacing w:after="0"/>
              <w:ind w:left="100"/>
              <w:rPr>
                <w:noProof/>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9A4617" w:rsidR="001E41F3" w:rsidRDefault="007F4D49"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E75A01" w:rsidR="001E41F3" w:rsidRDefault="000F5ECC">
            <w:pPr>
              <w:pStyle w:val="CRCoverPage"/>
              <w:spacing w:after="0"/>
              <w:ind w:left="100"/>
              <w:rPr>
                <w:noProof/>
              </w:rPr>
            </w:pPr>
            <w:r>
              <w:rPr>
                <w:noProof/>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F871C7" w:rsidR="001E41F3" w:rsidRDefault="007F4D49">
            <w:pPr>
              <w:pStyle w:val="CRCoverPage"/>
              <w:spacing w:after="0"/>
              <w:ind w:left="100"/>
              <w:rPr>
                <w:noProof/>
              </w:rPr>
            </w:pPr>
            <w:r>
              <w:rPr>
                <w:noProof/>
              </w:rPr>
              <w:t>2024-09-30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F15A745" w:rsidR="001E41F3" w:rsidRDefault="000F5EC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EE10BB" w:rsidR="001E41F3" w:rsidRDefault="007F4D49">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0ED2A7" w14:textId="08A067BD" w:rsidR="00D677DB" w:rsidRPr="00E320CF" w:rsidRDefault="00D677DB" w:rsidP="00D677DB">
            <w:pPr>
              <w:pStyle w:val="CRCoverPage"/>
              <w:spacing w:after="0"/>
              <w:ind w:left="100"/>
            </w:pPr>
            <w:r w:rsidRPr="00E320CF">
              <w:rPr>
                <w:rFonts w:hint="eastAsia"/>
                <w:noProof/>
                <w:lang w:eastAsia="zh-CN"/>
              </w:rPr>
              <w:t>1</w:t>
            </w:r>
            <w:r w:rsidRPr="00E320CF">
              <w:rPr>
                <w:noProof/>
                <w:lang w:eastAsia="zh-CN"/>
              </w:rPr>
              <w:t>. As discussed in DP C1-24</w:t>
            </w:r>
            <w:r w:rsidR="002E296A">
              <w:rPr>
                <w:noProof/>
                <w:lang w:eastAsia="zh-CN"/>
              </w:rPr>
              <w:t>5153</w:t>
            </w:r>
            <w:r w:rsidRPr="00E320CF">
              <w:rPr>
                <w:rFonts w:hint="eastAsia"/>
                <w:noProof/>
                <w:lang w:eastAsia="zh-CN"/>
              </w:rPr>
              <w:t>,</w:t>
            </w:r>
            <w:r w:rsidRPr="00E320CF">
              <w:rPr>
                <w:noProof/>
                <w:lang w:eastAsia="zh-CN"/>
              </w:rPr>
              <w:t xml:space="preserve"> there is no way to achieve the control of UE RAT utilization because how the UE handle the received information of restricted RAT indicated in the RAT utilization control IE is not specified.</w:t>
            </w:r>
          </w:p>
          <w:p w14:paraId="5FB43E83" w14:textId="77777777" w:rsidR="00D677DB" w:rsidRPr="00E320CF" w:rsidRDefault="00D677DB" w:rsidP="00D677DB">
            <w:pPr>
              <w:pStyle w:val="CRCoverPage"/>
              <w:spacing w:after="0"/>
              <w:ind w:left="100"/>
              <w:rPr>
                <w:noProof/>
                <w:lang w:eastAsia="zh-CN"/>
              </w:rPr>
            </w:pPr>
          </w:p>
          <w:p w14:paraId="20CF0C85" w14:textId="77777777" w:rsidR="00D677DB" w:rsidRPr="00E320CF" w:rsidRDefault="00D677DB" w:rsidP="00D677DB">
            <w:pPr>
              <w:pStyle w:val="CRCoverPage"/>
              <w:spacing w:after="0"/>
              <w:ind w:left="100"/>
              <w:rPr>
                <w:noProof/>
                <w:lang w:eastAsia="zh-CN"/>
              </w:rPr>
            </w:pPr>
            <w:r w:rsidRPr="00E320CF">
              <w:rPr>
                <w:noProof/>
                <w:lang w:eastAsia="zh-CN"/>
              </w:rPr>
              <w:t>To achieve the RAT utilization control, it proposes that UE NAS layer provide the restricted RAT information to the lower layers, the reasons are below:</w:t>
            </w:r>
          </w:p>
          <w:p w14:paraId="4220177E" w14:textId="77777777" w:rsidR="00D677DB" w:rsidRPr="00E320CF" w:rsidRDefault="00D677DB" w:rsidP="00D677DB">
            <w:pPr>
              <w:pStyle w:val="CRCoverPage"/>
              <w:spacing w:after="0"/>
              <w:ind w:left="100"/>
              <w:rPr>
                <w:noProof/>
                <w:lang w:eastAsia="zh-CN"/>
              </w:rPr>
            </w:pPr>
            <w:r w:rsidRPr="00E320CF">
              <w:rPr>
                <w:noProof/>
                <w:lang w:eastAsia="zh-CN"/>
              </w:rPr>
              <w:t>- The UE NAS layer has the restricted RAT information and can be updated in time;</w:t>
            </w:r>
          </w:p>
          <w:p w14:paraId="64321A0F" w14:textId="77777777" w:rsidR="00D677DB" w:rsidRPr="00E320CF" w:rsidRDefault="00D677DB" w:rsidP="00D677DB">
            <w:pPr>
              <w:pStyle w:val="CRCoverPage"/>
              <w:spacing w:after="0"/>
              <w:ind w:left="100"/>
              <w:rPr>
                <w:noProof/>
                <w:lang w:eastAsia="zh-CN"/>
              </w:rPr>
            </w:pPr>
            <w:r w:rsidRPr="00E320CF">
              <w:rPr>
                <w:noProof/>
                <w:lang w:eastAsia="zh-CN"/>
              </w:rPr>
              <w:t>- The similar mechanism has been specified in CT1, e.g., the UE NAS layer shall indicate the access stratum layer(s) of disabling of the E-UTRA capability when the UE shall disable the E-UTRA capability. Though the description “disable the restricted RAT” is not used, but in fact, the UE behavior (e.g., UE shall not consider restricted RAT for the PLMN as candidate) can achieve the same purpose.</w:t>
            </w:r>
          </w:p>
          <w:p w14:paraId="711E90C1" w14:textId="77777777" w:rsidR="00D677DB" w:rsidRPr="00E320CF" w:rsidRDefault="00D677DB" w:rsidP="00D677DB">
            <w:pPr>
              <w:pStyle w:val="CRCoverPage"/>
              <w:spacing w:after="0"/>
              <w:ind w:left="100"/>
            </w:pPr>
          </w:p>
          <w:p w14:paraId="3CA43E1D" w14:textId="77777777" w:rsidR="00D677DB" w:rsidRPr="00E320CF" w:rsidRDefault="00D677DB" w:rsidP="00D677DB">
            <w:pPr>
              <w:pStyle w:val="CRCoverPage"/>
              <w:spacing w:after="0"/>
              <w:ind w:left="100"/>
              <w:rPr>
                <w:lang w:eastAsia="zh-CN"/>
              </w:rPr>
            </w:pPr>
            <w:r w:rsidRPr="00E320CF">
              <w:rPr>
                <w:lang w:eastAsia="zh-CN"/>
              </w:rPr>
              <w:t>And the corresponding editor’s note is deleted</w:t>
            </w:r>
            <w:r w:rsidRPr="00E320CF">
              <w:rPr>
                <w:rFonts w:hint="eastAsia"/>
                <w:lang w:eastAsia="zh-CN"/>
              </w:rPr>
              <w:t>.</w:t>
            </w:r>
          </w:p>
          <w:p w14:paraId="03EFBE13" w14:textId="77777777" w:rsidR="00D677DB" w:rsidRPr="00E320CF" w:rsidRDefault="00D677DB" w:rsidP="00D677DB">
            <w:pPr>
              <w:pStyle w:val="CRCoverPage"/>
              <w:spacing w:after="0"/>
              <w:ind w:left="100"/>
              <w:rPr>
                <w:lang w:eastAsia="zh-CN"/>
              </w:rPr>
            </w:pPr>
          </w:p>
          <w:p w14:paraId="1F5B82B8" w14:textId="77777777" w:rsidR="00D677DB" w:rsidRPr="00E320CF" w:rsidRDefault="00D677DB" w:rsidP="00D677DB">
            <w:pPr>
              <w:pStyle w:val="CRCoverPage"/>
              <w:spacing w:after="0"/>
              <w:ind w:left="100"/>
            </w:pPr>
            <w:r w:rsidRPr="00E320CF">
              <w:rPr>
                <w:lang w:eastAsia="zh-CN"/>
              </w:rPr>
              <w:t xml:space="preserve">2. </w:t>
            </w:r>
            <w:bookmarkStart w:id="2" w:name="OLE_LINK4"/>
            <w:r w:rsidRPr="00E320CF">
              <w:rPr>
                <w:rFonts w:hint="eastAsia"/>
                <w:lang w:eastAsia="zh-CN"/>
              </w:rPr>
              <w:t>To</w:t>
            </w:r>
            <w:r w:rsidRPr="00E320CF">
              <w:rPr>
                <w:lang w:eastAsia="zh-CN"/>
              </w:rPr>
              <w:t xml:space="preserve"> make it more clear</w:t>
            </w:r>
            <w:r w:rsidRPr="00E320CF">
              <w:rPr>
                <w:rFonts w:hint="eastAsia"/>
                <w:lang w:eastAsia="zh-CN"/>
              </w:rPr>
              <w:t>,</w:t>
            </w:r>
            <w:r w:rsidRPr="00E320CF">
              <w:rPr>
                <w:lang w:eastAsia="zh-CN"/>
              </w:rPr>
              <w:t xml:space="preserve"> t</w:t>
            </w:r>
            <w:r w:rsidRPr="00E320CF">
              <w:t>he description of RAT utilization control support for UE has been clarified.</w:t>
            </w:r>
          </w:p>
          <w:bookmarkEnd w:id="2"/>
          <w:p w14:paraId="14B29FF1" w14:textId="77777777" w:rsidR="00D677DB" w:rsidRPr="00E320CF" w:rsidRDefault="00D677DB" w:rsidP="00D677DB">
            <w:pPr>
              <w:pStyle w:val="CRCoverPage"/>
              <w:spacing w:after="0"/>
              <w:ind w:left="100"/>
              <w:rPr>
                <w:lang w:eastAsia="zh-CN"/>
              </w:rPr>
            </w:pPr>
          </w:p>
          <w:p w14:paraId="36E6684E" w14:textId="77777777" w:rsidR="002E296A" w:rsidRPr="00E320CF" w:rsidRDefault="002E296A" w:rsidP="002E296A">
            <w:pPr>
              <w:pStyle w:val="CRCoverPage"/>
              <w:spacing w:after="0"/>
              <w:ind w:left="100"/>
              <w:rPr>
                <w:lang w:eastAsia="zh-CN"/>
              </w:rPr>
            </w:pPr>
            <w:r w:rsidRPr="00E320CF">
              <w:rPr>
                <w:rFonts w:hint="eastAsia"/>
                <w:lang w:eastAsia="zh-CN"/>
              </w:rPr>
              <w:t>3</w:t>
            </w:r>
            <w:r w:rsidRPr="00E320CF">
              <w:rPr>
                <w:lang w:eastAsia="zh-CN"/>
              </w:rPr>
              <w:t xml:space="preserve">. Accoring to the encoding, the RAT </w:t>
            </w:r>
            <w:r w:rsidRPr="00E320CF">
              <w:rPr>
                <w:rFonts w:hint="eastAsia"/>
                <w:lang w:eastAsia="zh-CN"/>
              </w:rPr>
              <w:t>utilization</w:t>
            </w:r>
            <w:r w:rsidRPr="00E320CF">
              <w:rPr>
                <w:lang w:eastAsia="zh-CN"/>
              </w:rPr>
              <w:t xml:space="preserve"> </w:t>
            </w:r>
            <w:r w:rsidRPr="00E320CF">
              <w:rPr>
                <w:rFonts w:hint="eastAsia"/>
                <w:lang w:eastAsia="zh-CN"/>
              </w:rPr>
              <w:t>control</w:t>
            </w:r>
            <w:r w:rsidRPr="00E320CF">
              <w:rPr>
                <w:lang w:eastAsia="zh-CN"/>
              </w:rPr>
              <w:t xml:space="preserve"> </w:t>
            </w:r>
            <w:r w:rsidRPr="00E320CF">
              <w:rPr>
                <w:rFonts w:hint="eastAsia"/>
                <w:lang w:eastAsia="zh-CN"/>
              </w:rPr>
              <w:t>information</w:t>
            </w:r>
            <w:r w:rsidRPr="00E320CF">
              <w:rPr>
                <w:lang w:eastAsia="zh-CN"/>
              </w:rPr>
              <w:t xml:space="preserve"> </w:t>
            </w:r>
            <w:r w:rsidRPr="00E320CF">
              <w:rPr>
                <w:rFonts w:hint="eastAsia"/>
                <w:lang w:eastAsia="zh-CN"/>
              </w:rPr>
              <w:t>c</w:t>
            </w:r>
            <w:r w:rsidRPr="00E320CF">
              <w:rPr>
                <w:lang w:eastAsia="zh-CN"/>
              </w:rPr>
              <w:t>an belong to current PLMN or different PLMNs</w:t>
            </w:r>
            <w:r>
              <w:rPr>
                <w:lang w:eastAsia="zh-CN"/>
              </w:rPr>
              <w:t xml:space="preserve">. </w:t>
            </w:r>
            <w:r w:rsidRPr="00E320CF">
              <w:rPr>
                <w:rFonts w:hint="eastAsia"/>
                <w:lang w:eastAsia="zh-CN"/>
              </w:rPr>
              <w:t>T</w:t>
            </w:r>
            <w:r w:rsidRPr="00E320CF">
              <w:rPr>
                <w:lang w:eastAsia="zh-CN"/>
              </w:rPr>
              <w:t xml:space="preserve">o avoid VPLMNs tampering the RAT </w:t>
            </w:r>
            <w:r w:rsidRPr="00E320CF">
              <w:rPr>
                <w:rFonts w:hint="eastAsia"/>
                <w:lang w:eastAsia="zh-CN"/>
              </w:rPr>
              <w:t>utilization</w:t>
            </w:r>
            <w:r w:rsidRPr="00E320CF">
              <w:rPr>
                <w:lang w:eastAsia="zh-CN"/>
              </w:rPr>
              <w:t xml:space="preserve"> </w:t>
            </w:r>
            <w:r w:rsidRPr="00E320CF">
              <w:rPr>
                <w:rFonts w:hint="eastAsia"/>
                <w:lang w:eastAsia="zh-CN"/>
              </w:rPr>
              <w:t>control</w:t>
            </w:r>
            <w:r w:rsidRPr="00E320CF">
              <w:rPr>
                <w:lang w:eastAsia="zh-CN"/>
              </w:rPr>
              <w:t xml:space="preserve"> </w:t>
            </w:r>
            <w:r w:rsidRPr="00E320CF">
              <w:rPr>
                <w:rFonts w:hint="eastAsia"/>
                <w:lang w:eastAsia="zh-CN"/>
              </w:rPr>
              <w:t>information</w:t>
            </w:r>
            <w:r w:rsidRPr="00E320CF">
              <w:rPr>
                <w:lang w:eastAsia="zh-CN"/>
              </w:rPr>
              <w:t xml:space="preserve">, the </w:t>
            </w:r>
            <w:r>
              <w:rPr>
                <w:lang w:eastAsia="zh-CN"/>
              </w:rPr>
              <w:t>below scenario can happen</w:t>
            </w:r>
            <w:r w:rsidRPr="00E320CF">
              <w:rPr>
                <w:lang w:eastAsia="zh-CN"/>
              </w:rPr>
              <w:t>:</w:t>
            </w:r>
          </w:p>
          <w:p w14:paraId="403C4271" w14:textId="77777777" w:rsidR="002E296A" w:rsidRPr="00E320CF" w:rsidRDefault="002E296A" w:rsidP="002E296A">
            <w:pPr>
              <w:pStyle w:val="CRCoverPage"/>
              <w:spacing w:after="0"/>
              <w:ind w:left="100"/>
              <w:rPr>
                <w:lang w:eastAsia="zh-CN"/>
              </w:rPr>
            </w:pPr>
            <w:r w:rsidRPr="00E320CF">
              <w:rPr>
                <w:rFonts w:hint="eastAsia"/>
                <w:lang w:eastAsia="zh-CN"/>
              </w:rPr>
              <w:t>-</w:t>
            </w:r>
            <w:r w:rsidRPr="00E320CF">
              <w:rPr>
                <w:lang w:eastAsia="zh-CN"/>
              </w:rPr>
              <w:t xml:space="preserve"> </w:t>
            </w:r>
            <w:r>
              <w:rPr>
                <w:lang w:eastAsia="zh-CN"/>
              </w:rPr>
              <w:t>the UE receives RAT utilization control information belonging to different PLMN</w:t>
            </w:r>
            <w:r>
              <w:rPr>
                <w:rFonts w:hint="eastAsia"/>
                <w:lang w:eastAsia="zh-CN"/>
              </w:rPr>
              <w:t>s</w:t>
            </w:r>
            <w:r>
              <w:rPr>
                <w:lang w:eastAsia="zh-CN"/>
              </w:rPr>
              <w:t xml:space="preserve"> when the UE registers with HPLMN or EHPLMN, so </w:t>
            </w:r>
            <w:r w:rsidRPr="00E320CF">
              <w:rPr>
                <w:lang w:eastAsia="zh-CN"/>
              </w:rPr>
              <w:t xml:space="preserve">the UE </w:t>
            </w:r>
            <w:r w:rsidRPr="00E320CF">
              <w:rPr>
                <w:rFonts w:hint="eastAsia"/>
                <w:lang w:eastAsia="zh-CN"/>
              </w:rPr>
              <w:t>replaces</w:t>
            </w:r>
            <w:r w:rsidRPr="00E320CF">
              <w:rPr>
                <w:lang w:eastAsia="zh-CN"/>
              </w:rPr>
              <w:t xml:space="preserve"> the RAT </w:t>
            </w:r>
            <w:r w:rsidRPr="00E320CF">
              <w:rPr>
                <w:rFonts w:hint="eastAsia"/>
                <w:lang w:eastAsia="zh-CN"/>
              </w:rPr>
              <w:t>utilization</w:t>
            </w:r>
            <w:r w:rsidRPr="00E320CF">
              <w:rPr>
                <w:lang w:eastAsia="zh-CN"/>
              </w:rPr>
              <w:t xml:space="preserve"> </w:t>
            </w:r>
            <w:r w:rsidRPr="00E320CF">
              <w:rPr>
                <w:rFonts w:hint="eastAsia"/>
                <w:lang w:eastAsia="zh-CN"/>
              </w:rPr>
              <w:t>control</w:t>
            </w:r>
            <w:r w:rsidRPr="00E320CF">
              <w:rPr>
                <w:lang w:eastAsia="zh-CN"/>
              </w:rPr>
              <w:t xml:space="preserve"> </w:t>
            </w:r>
            <w:r>
              <w:rPr>
                <w:lang w:eastAsia="zh-CN"/>
              </w:rPr>
              <w:t>IE</w:t>
            </w:r>
            <w:r w:rsidRPr="00E320CF">
              <w:rPr>
                <w:lang w:eastAsia="zh-CN"/>
              </w:rPr>
              <w:t xml:space="preserve"> </w:t>
            </w:r>
            <w:r w:rsidRPr="00E320CF">
              <w:t>stored in the UE</w:t>
            </w:r>
            <w:r w:rsidRPr="00E320CF">
              <w:rPr>
                <w:lang w:eastAsia="zh-CN"/>
              </w:rPr>
              <w:t xml:space="preserve"> </w:t>
            </w:r>
            <w:r w:rsidRPr="00E320CF">
              <w:t>when received in the HPLMN or EHPLMN</w:t>
            </w:r>
            <w:r w:rsidRPr="00E320CF">
              <w:rPr>
                <w:lang w:eastAsia="zh-CN"/>
              </w:rPr>
              <w:t>;</w:t>
            </w:r>
          </w:p>
          <w:p w14:paraId="62CDB52D" w14:textId="77777777" w:rsidR="002E296A" w:rsidRPr="00E320CF" w:rsidRDefault="002E296A" w:rsidP="002E296A">
            <w:pPr>
              <w:pStyle w:val="CRCoverPage"/>
              <w:spacing w:after="0"/>
              <w:ind w:left="100"/>
              <w:rPr>
                <w:lang w:eastAsia="zh-CN"/>
              </w:rPr>
            </w:pPr>
            <w:r w:rsidRPr="00E320CF">
              <w:rPr>
                <w:lang w:eastAsia="zh-CN"/>
              </w:rPr>
              <w:lastRenderedPageBreak/>
              <w:t>- the UE</w:t>
            </w:r>
            <w:r>
              <w:rPr>
                <w:lang w:eastAsia="zh-CN"/>
              </w:rPr>
              <w:t xml:space="preserve"> receives RAT utilization control information belonging to current PLMN when the UE registers with </w:t>
            </w:r>
            <w:r>
              <w:rPr>
                <w:rFonts w:hint="eastAsia"/>
                <w:lang w:eastAsia="zh-CN"/>
              </w:rPr>
              <w:t>a</w:t>
            </w:r>
            <w:r w:rsidRPr="00E320CF">
              <w:t xml:space="preserve"> serving PLMN other than the HPLMN or EHPLMN</w:t>
            </w:r>
            <w:r>
              <w:t xml:space="preserve">, so </w:t>
            </w:r>
            <w:r>
              <w:rPr>
                <w:rFonts w:hint="eastAsia"/>
                <w:lang w:eastAsia="zh-CN"/>
              </w:rPr>
              <w:t>t</w:t>
            </w:r>
            <w:r>
              <w:rPr>
                <w:lang w:eastAsia="zh-CN"/>
              </w:rPr>
              <w:t xml:space="preserve">he UE </w:t>
            </w:r>
            <w:r w:rsidRPr="00E320CF">
              <w:rPr>
                <w:lang w:eastAsia="zh-CN"/>
              </w:rPr>
              <w:t xml:space="preserve">replaces the </w:t>
            </w:r>
            <w:r>
              <w:t>current</w:t>
            </w:r>
            <w:r w:rsidRPr="00E320CF">
              <w:t xml:space="preserve"> PLMN's </w:t>
            </w:r>
            <w:r w:rsidRPr="00E320CF">
              <w:rPr>
                <w:lang w:eastAsia="zh-CN"/>
              </w:rPr>
              <w:t xml:space="preserve">RAT utilization control </w:t>
            </w:r>
            <w:r>
              <w:rPr>
                <w:lang w:eastAsia="zh-CN"/>
              </w:rPr>
              <w:t>information</w:t>
            </w:r>
            <w:r w:rsidRPr="00E320CF">
              <w:rPr>
                <w:lang w:eastAsia="zh-CN"/>
              </w:rPr>
              <w:t xml:space="preserve"> </w:t>
            </w:r>
            <w:r w:rsidRPr="00E320CF">
              <w:t>stored in the UE</w:t>
            </w:r>
            <w:r w:rsidRPr="00E320CF">
              <w:rPr>
                <w:lang w:eastAsia="zh-CN"/>
              </w:rPr>
              <w:t xml:space="preserve"> </w:t>
            </w:r>
            <w:r w:rsidRPr="00E320CF">
              <w:t xml:space="preserve">when received in </w:t>
            </w:r>
            <w:r>
              <w:rPr>
                <w:rFonts w:hint="eastAsia"/>
                <w:lang w:eastAsia="zh-CN"/>
              </w:rPr>
              <w:t>a</w:t>
            </w:r>
            <w:r w:rsidRPr="00E320CF">
              <w:t xml:space="preserve"> serving PLMN other than the HPLMN or EHPLMN</w:t>
            </w:r>
            <w:r>
              <w:t>.</w:t>
            </w:r>
          </w:p>
          <w:p w14:paraId="28131583" w14:textId="77777777" w:rsidR="00D677DB" w:rsidRPr="002E296A" w:rsidRDefault="00D677DB" w:rsidP="00D677DB">
            <w:pPr>
              <w:pStyle w:val="CRCoverPage"/>
              <w:spacing w:after="0"/>
              <w:rPr>
                <w:lang w:eastAsia="zh-CN"/>
              </w:rPr>
            </w:pPr>
          </w:p>
          <w:p w14:paraId="7F2D032D" w14:textId="4EF8701E" w:rsidR="00D677DB" w:rsidRPr="00E320CF" w:rsidRDefault="00D677DB" w:rsidP="00D677DB">
            <w:pPr>
              <w:pStyle w:val="CRCoverPage"/>
              <w:spacing w:after="0"/>
              <w:ind w:left="100"/>
              <w:rPr>
                <w:lang w:eastAsia="zh-CN"/>
              </w:rPr>
            </w:pPr>
            <w:r w:rsidRPr="00E320CF">
              <w:rPr>
                <w:lang w:eastAsia="zh-CN"/>
              </w:rPr>
              <w:t>4. A</w:t>
            </w:r>
            <w:r w:rsidRPr="00E320CF">
              <w:rPr>
                <w:rFonts w:hint="eastAsia"/>
                <w:lang w:eastAsia="zh-CN"/>
              </w:rPr>
              <w:t>s</w:t>
            </w:r>
            <w:r w:rsidRPr="00E320CF">
              <w:rPr>
                <w:lang w:eastAsia="zh-CN"/>
              </w:rPr>
              <w:t xml:space="preserve"> mentioned in CR C1-24</w:t>
            </w:r>
            <w:r w:rsidR="002E296A">
              <w:rPr>
                <w:lang w:eastAsia="zh-CN"/>
              </w:rPr>
              <w:t>5150</w:t>
            </w:r>
            <w:r w:rsidRPr="00E320CF">
              <w:rPr>
                <w:rFonts w:hint="eastAsia"/>
                <w:lang w:eastAsia="zh-CN"/>
              </w:rPr>
              <w:t>,</w:t>
            </w:r>
            <w:r w:rsidRPr="00E320CF">
              <w:rPr>
                <w:lang w:eastAsia="zh-CN"/>
              </w:rPr>
              <w:t xml:space="preserve"> to enable the UE not select the restriced RAT</w:t>
            </w:r>
            <w:r w:rsidRPr="00E320CF">
              <w:rPr>
                <w:rFonts w:hint="eastAsia"/>
                <w:lang w:eastAsia="zh-CN"/>
              </w:rPr>
              <w:t>(</w:t>
            </w:r>
            <w:r w:rsidRPr="00E320CF">
              <w:rPr>
                <w:lang w:eastAsia="zh-CN"/>
              </w:rPr>
              <w:t xml:space="preserve">s) during </w:t>
            </w:r>
            <w:r w:rsidRPr="00E320CF">
              <w:rPr>
                <w:b/>
                <w:bCs/>
                <w:lang w:eastAsia="zh-CN"/>
              </w:rPr>
              <w:t>initial access</w:t>
            </w:r>
            <w:r w:rsidRPr="00E320CF">
              <w:rPr>
                <w:lang w:eastAsia="zh-CN"/>
              </w:rPr>
              <w:t xml:space="preserve"> to the specific PLMN</w:t>
            </w:r>
            <w:r w:rsidRPr="00E320CF">
              <w:rPr>
                <w:rFonts w:hint="eastAsia"/>
                <w:lang w:eastAsia="zh-CN"/>
              </w:rPr>
              <w:t>s</w:t>
            </w:r>
            <w:r w:rsidRPr="00E320CF">
              <w:rPr>
                <w:lang w:eastAsia="zh-CN"/>
              </w:rPr>
              <w:t xml:space="preserve">, the RAT </w:t>
            </w:r>
            <w:r w:rsidRPr="00E320CF">
              <w:rPr>
                <w:rFonts w:hint="eastAsia"/>
                <w:lang w:eastAsia="zh-CN"/>
              </w:rPr>
              <w:t>utilization</w:t>
            </w:r>
            <w:r w:rsidRPr="00E320CF">
              <w:rPr>
                <w:lang w:eastAsia="zh-CN"/>
              </w:rPr>
              <w:t xml:space="preserve"> </w:t>
            </w:r>
            <w:r w:rsidRPr="00E320CF">
              <w:rPr>
                <w:rFonts w:hint="eastAsia"/>
                <w:lang w:eastAsia="zh-CN"/>
              </w:rPr>
              <w:t>control</w:t>
            </w:r>
            <w:r w:rsidRPr="00E320CF">
              <w:rPr>
                <w:lang w:eastAsia="zh-CN"/>
              </w:rPr>
              <w:t xml:space="preserve"> </w:t>
            </w:r>
            <w:r w:rsidRPr="00E320CF">
              <w:rPr>
                <w:rFonts w:hint="eastAsia"/>
                <w:lang w:eastAsia="zh-CN"/>
              </w:rPr>
              <w:t>information</w:t>
            </w:r>
            <w:r w:rsidRPr="00E320CF">
              <w:rPr>
                <w:lang w:eastAsia="zh-CN"/>
              </w:rPr>
              <w:t xml:space="preserve"> </w:t>
            </w:r>
            <w:r w:rsidRPr="00E320CF">
              <w:rPr>
                <w:rFonts w:hint="eastAsia"/>
                <w:lang w:eastAsia="zh-CN"/>
              </w:rPr>
              <w:t>c</w:t>
            </w:r>
            <w:r w:rsidRPr="00E320CF">
              <w:rPr>
                <w:lang w:eastAsia="zh-CN"/>
              </w:rPr>
              <w:t>an belong to different PLMNs</w:t>
            </w:r>
            <w:r w:rsidRPr="00E320CF">
              <w:rPr>
                <w:rFonts w:hint="eastAsia"/>
                <w:lang w:eastAsia="zh-CN"/>
              </w:rPr>
              <w:t>.</w:t>
            </w:r>
          </w:p>
          <w:p w14:paraId="7CDFC536" w14:textId="77777777" w:rsidR="00D677DB" w:rsidRPr="00E320CF" w:rsidRDefault="00D677DB" w:rsidP="00D677DB">
            <w:pPr>
              <w:pStyle w:val="CRCoverPage"/>
              <w:spacing w:after="0"/>
              <w:ind w:left="100"/>
              <w:rPr>
                <w:lang w:eastAsia="zh-CN"/>
              </w:rPr>
            </w:pPr>
          </w:p>
          <w:p w14:paraId="708AA7DE" w14:textId="2F9DB02A" w:rsidR="007B212A" w:rsidRDefault="00D677DB" w:rsidP="00D677DB">
            <w:pPr>
              <w:pStyle w:val="CRCoverPage"/>
              <w:spacing w:after="0"/>
              <w:ind w:left="100"/>
              <w:rPr>
                <w:noProof/>
                <w:lang w:eastAsia="zh-CN"/>
              </w:rPr>
            </w:pPr>
            <w:r w:rsidRPr="00E320CF">
              <w:rPr>
                <w:lang w:eastAsia="zh-CN"/>
              </w:rPr>
              <w:t xml:space="preserve">To allow UE to use </w:t>
            </w:r>
            <w:r w:rsidRPr="00E320CF">
              <w:t>RAT utilization control</w:t>
            </w:r>
            <w:r w:rsidRPr="00E320CF">
              <w:rPr>
                <w:lang w:eastAsia="zh-CN"/>
              </w:rPr>
              <w:t xml:space="preserve"> information during initial access to the network </w:t>
            </w:r>
            <w:r w:rsidRPr="00E320CF">
              <w:rPr>
                <w:lang w:val="en-US" w:eastAsia="zh-CN"/>
              </w:rPr>
              <w:t>even after being powered off or with the USIM removed</w:t>
            </w:r>
            <w:r w:rsidRPr="00E320CF">
              <w:rPr>
                <w:lang w:eastAsia="zh-CN"/>
              </w:rPr>
              <w:t xml:space="preserve">, it proposes that the </w:t>
            </w:r>
            <w:r w:rsidRPr="00E320CF">
              <w:t>RAT utilization control</w:t>
            </w:r>
            <w:r w:rsidRPr="00E320CF">
              <w:rPr>
                <w:lang w:eastAsia="zh-CN"/>
              </w:rPr>
              <w:t xml:space="preserve"> information shall be stored in a non-volatile memory in the 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C0BE0D" w14:textId="77777777" w:rsidR="00D677DB" w:rsidRDefault="00D677DB" w:rsidP="00D677DB">
            <w:pPr>
              <w:pStyle w:val="CRCoverPage"/>
              <w:spacing w:after="0"/>
              <w:ind w:left="100"/>
              <w:rPr>
                <w:noProof/>
                <w:lang w:eastAsia="zh-CN"/>
              </w:rPr>
            </w:pPr>
            <w:r>
              <w:rPr>
                <w:rFonts w:hint="eastAsia"/>
                <w:noProof/>
                <w:lang w:eastAsia="zh-CN"/>
              </w:rPr>
              <w:t>1</w:t>
            </w:r>
            <w:r>
              <w:rPr>
                <w:noProof/>
                <w:lang w:eastAsia="zh-CN"/>
              </w:rPr>
              <w:t xml:space="preserve">. The UE shall </w:t>
            </w:r>
            <w:r w:rsidRPr="00E320CF">
              <w:rPr>
                <w:noProof/>
                <w:lang w:eastAsia="zh-CN"/>
              </w:rPr>
              <w:t>provide the restricted RAT information to the lower layers</w:t>
            </w:r>
            <w:r>
              <w:rPr>
                <w:noProof/>
                <w:lang w:eastAsia="zh-CN"/>
              </w:rPr>
              <w:t>;</w:t>
            </w:r>
          </w:p>
          <w:p w14:paraId="7C47A9CC" w14:textId="77777777" w:rsidR="00D677DB" w:rsidRDefault="00D677DB" w:rsidP="00D677DB">
            <w:pPr>
              <w:pStyle w:val="CRCoverPage"/>
              <w:spacing w:after="0"/>
              <w:ind w:left="100"/>
            </w:pPr>
            <w:r>
              <w:rPr>
                <w:noProof/>
                <w:lang w:eastAsia="zh-CN"/>
              </w:rPr>
              <w:t xml:space="preserve">2. Clarify </w:t>
            </w:r>
            <w:r w:rsidRPr="00E320CF">
              <w:rPr>
                <w:lang w:eastAsia="zh-CN"/>
              </w:rPr>
              <w:t>t</w:t>
            </w:r>
            <w:r w:rsidRPr="00E320CF">
              <w:t>he description of RAT utilization control support for UE</w:t>
            </w:r>
            <w:r>
              <w:t>;</w:t>
            </w:r>
          </w:p>
          <w:p w14:paraId="6449F656" w14:textId="77777777" w:rsidR="00D677DB" w:rsidRDefault="00D677DB" w:rsidP="00D677DB">
            <w:pPr>
              <w:pStyle w:val="CRCoverPage"/>
              <w:spacing w:after="0"/>
              <w:ind w:left="100"/>
            </w:pPr>
            <w:r>
              <w:rPr>
                <w:rFonts w:hint="eastAsia"/>
                <w:noProof/>
                <w:lang w:eastAsia="zh-CN"/>
              </w:rPr>
              <w:t>3</w:t>
            </w:r>
            <w:r>
              <w:rPr>
                <w:noProof/>
                <w:lang w:eastAsia="zh-CN"/>
              </w:rPr>
              <w:t xml:space="preserve">. The UE </w:t>
            </w:r>
            <w:r>
              <w:rPr>
                <w:lang w:eastAsia="zh-CN"/>
              </w:rPr>
              <w:t xml:space="preserve">only </w:t>
            </w:r>
            <w:r w:rsidRPr="00E320CF">
              <w:rPr>
                <w:lang w:eastAsia="zh-CN"/>
              </w:rPr>
              <w:t xml:space="preserve">replaces the </w:t>
            </w:r>
            <w:r>
              <w:t xml:space="preserve">current serving PLMN’s </w:t>
            </w:r>
            <w:r w:rsidRPr="00E320CF">
              <w:rPr>
                <w:lang w:eastAsia="zh-CN"/>
              </w:rPr>
              <w:t xml:space="preserve">RAT utilization control information </w:t>
            </w:r>
            <w:r w:rsidRPr="00E320CF">
              <w:t>stored in the UE</w:t>
            </w:r>
            <w:r w:rsidRPr="00E320CF">
              <w:rPr>
                <w:lang w:eastAsia="zh-CN"/>
              </w:rPr>
              <w:t xml:space="preserve"> </w:t>
            </w:r>
            <w:r w:rsidRPr="00E320CF">
              <w:t>when received in a serving PLMN other than the HPLMN or EHPLMN.</w:t>
            </w:r>
          </w:p>
          <w:p w14:paraId="31C656EC" w14:textId="047C2B92" w:rsidR="001E41F3" w:rsidRDefault="00D677DB" w:rsidP="00D677DB">
            <w:pPr>
              <w:pStyle w:val="CRCoverPage"/>
              <w:spacing w:after="0"/>
              <w:ind w:left="100"/>
              <w:rPr>
                <w:noProof/>
              </w:rPr>
            </w:pPr>
            <w:r>
              <w:rPr>
                <w:rFonts w:hint="eastAsia"/>
                <w:lang w:eastAsia="zh-CN"/>
              </w:rPr>
              <w:t>4</w:t>
            </w:r>
            <w:r>
              <w:rPr>
                <w:lang w:eastAsia="zh-CN"/>
              </w:rPr>
              <w:t xml:space="preserve">. The </w:t>
            </w:r>
            <w:r w:rsidRPr="00E320CF">
              <w:t>RAT utilization control</w:t>
            </w:r>
            <w:r w:rsidRPr="00E320CF">
              <w:rPr>
                <w:lang w:eastAsia="zh-CN"/>
              </w:rPr>
              <w:t xml:space="preserve"> information</w:t>
            </w:r>
            <w:r>
              <w:rPr>
                <w:lang w:eastAsia="zh-CN"/>
              </w:rPr>
              <w:t xml:space="preserve"> is </w:t>
            </w:r>
            <w:r w:rsidRPr="00E320CF">
              <w:rPr>
                <w:lang w:eastAsia="zh-CN"/>
              </w:rPr>
              <w:t>stored in a non-volatile memory in the ME.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727C35" w14:textId="77777777" w:rsidR="00D677DB" w:rsidRDefault="00D677DB" w:rsidP="00D677DB">
            <w:pPr>
              <w:pStyle w:val="CRCoverPage"/>
              <w:spacing w:after="0"/>
              <w:ind w:left="100"/>
              <w:rPr>
                <w:noProof/>
                <w:lang w:eastAsia="zh-CN"/>
              </w:rPr>
            </w:pPr>
            <w:r>
              <w:rPr>
                <w:rFonts w:hint="eastAsia"/>
                <w:noProof/>
                <w:lang w:eastAsia="zh-CN"/>
              </w:rPr>
              <w:t>1</w:t>
            </w:r>
            <w:r>
              <w:rPr>
                <w:noProof/>
                <w:lang w:eastAsia="zh-CN"/>
              </w:rPr>
              <w:t xml:space="preserve">. </w:t>
            </w:r>
            <w:r w:rsidRPr="00E320CF">
              <w:rPr>
                <w:noProof/>
                <w:lang w:eastAsia="zh-CN"/>
              </w:rPr>
              <w:t>There is no way to achieve the control of UE RAT utilization because how the UE handle the received information of restricted RAT indicated in the RAT utilization control IE is not specified</w:t>
            </w:r>
            <w:r>
              <w:rPr>
                <w:noProof/>
                <w:lang w:eastAsia="zh-CN"/>
              </w:rPr>
              <w:t>;</w:t>
            </w:r>
          </w:p>
          <w:p w14:paraId="5C140027" w14:textId="77777777" w:rsidR="00D677DB" w:rsidRDefault="00D677DB" w:rsidP="00D677DB">
            <w:pPr>
              <w:pStyle w:val="CRCoverPage"/>
              <w:spacing w:after="0"/>
              <w:ind w:left="100"/>
              <w:rPr>
                <w:lang w:eastAsia="zh-CN"/>
              </w:rPr>
            </w:pPr>
            <w:r>
              <w:rPr>
                <w:noProof/>
                <w:lang w:eastAsia="zh-CN"/>
              </w:rPr>
              <w:t xml:space="preserve">2. The </w:t>
            </w:r>
            <w:r w:rsidRPr="00E320CF">
              <w:t>RAT utilization control</w:t>
            </w:r>
            <w:r w:rsidRPr="00E320CF">
              <w:rPr>
                <w:lang w:eastAsia="zh-CN"/>
              </w:rPr>
              <w:t xml:space="preserve"> information</w:t>
            </w:r>
            <w:r>
              <w:rPr>
                <w:lang w:eastAsia="zh-CN"/>
              </w:rPr>
              <w:t xml:space="preserve"> can be </w:t>
            </w:r>
            <w:r w:rsidRPr="00E320CF">
              <w:rPr>
                <w:lang w:eastAsia="zh-CN"/>
              </w:rPr>
              <w:t>tamper</w:t>
            </w:r>
            <w:r>
              <w:rPr>
                <w:lang w:eastAsia="zh-CN"/>
              </w:rPr>
              <w:t>red</w:t>
            </w:r>
            <w:r>
              <w:rPr>
                <w:rFonts w:hint="eastAsia"/>
                <w:lang w:eastAsia="zh-CN"/>
              </w:rPr>
              <w:t>;</w:t>
            </w:r>
          </w:p>
          <w:p w14:paraId="5C4BEB44" w14:textId="0656BE99" w:rsidR="001E41F3" w:rsidRDefault="00D677DB" w:rsidP="00D677DB">
            <w:pPr>
              <w:pStyle w:val="CRCoverPage"/>
              <w:spacing w:after="0"/>
              <w:ind w:left="100"/>
              <w:rPr>
                <w:noProof/>
              </w:rPr>
            </w:pPr>
            <w:r>
              <w:rPr>
                <w:rFonts w:hint="eastAsia"/>
                <w:lang w:eastAsia="zh-CN"/>
              </w:rPr>
              <w:t>3</w:t>
            </w:r>
            <w:r>
              <w:rPr>
                <w:lang w:eastAsia="zh-CN"/>
              </w:rPr>
              <w:t xml:space="preserve">. There is no way to ensure the UE not select a restricted RAT </w:t>
            </w:r>
            <w:r w:rsidRPr="00E320CF">
              <w:rPr>
                <w:lang w:val="en-US" w:eastAsia="zh-CN"/>
              </w:rPr>
              <w:t>after being powered off or with the USIM removed</w:t>
            </w:r>
            <w:r>
              <w:rPr>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711087" w:rsidR="001E41F3" w:rsidRDefault="00C9604A">
            <w:pPr>
              <w:pStyle w:val="CRCoverPage"/>
              <w:spacing w:after="0"/>
              <w:ind w:left="100"/>
              <w:rPr>
                <w:noProof/>
                <w:lang w:eastAsia="zh-CN"/>
              </w:rPr>
            </w:pPr>
            <w:r>
              <w:rPr>
                <w:rFonts w:hint="eastAsia"/>
                <w:noProof/>
                <w:lang w:eastAsia="zh-CN"/>
              </w:rPr>
              <w:t>4</w:t>
            </w:r>
            <w:r>
              <w:rPr>
                <w:noProof/>
                <w:lang w:eastAsia="zh-CN"/>
              </w:rPr>
              <w:t>.2A, 5.4.4.1, 5.5.1.2.4, 5.5.1.3.4, C.1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BF21973" w:rsidR="001E41F3" w:rsidRDefault="002E296A">
            <w:pPr>
              <w:pStyle w:val="CRCoverPage"/>
              <w:spacing w:after="0"/>
              <w:jc w:val="center"/>
              <w:rPr>
                <w:rFonts w:hint="eastAsia"/>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0B350"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78A863" w:rsidR="001E41F3" w:rsidRDefault="00145D43">
            <w:pPr>
              <w:pStyle w:val="CRCoverPage"/>
              <w:spacing w:after="0"/>
              <w:ind w:left="99"/>
              <w:rPr>
                <w:noProof/>
              </w:rPr>
            </w:pPr>
            <w:r>
              <w:rPr>
                <w:noProof/>
              </w:rPr>
              <w:t xml:space="preserve">TS/TR </w:t>
            </w:r>
            <w:r w:rsidR="002E296A">
              <w:rPr>
                <w:noProof/>
              </w:rPr>
              <w:t>24.301 CR 4116</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781BD5" w:rsidR="001E41F3" w:rsidRDefault="0011344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D09F3B" w:rsidR="001E41F3" w:rsidRDefault="0011344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627726" w14:textId="4D314674" w:rsidR="007F4D49" w:rsidRDefault="007F4D49" w:rsidP="007F4D49">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lastRenderedPageBreak/>
        <w:t>* * * First Change * * *</w:t>
      </w:r>
    </w:p>
    <w:p w14:paraId="20DE414E" w14:textId="77777777" w:rsidR="00D677DB" w:rsidRPr="006A6394" w:rsidRDefault="00D677DB" w:rsidP="00D677DB">
      <w:pPr>
        <w:pStyle w:val="30"/>
      </w:pPr>
      <w:bookmarkStart w:id="3" w:name="_Toc178425306"/>
      <w:bookmarkStart w:id="4" w:name="_Hlk175139811"/>
      <w:r>
        <w:t>4</w:t>
      </w:r>
      <w:r w:rsidRPr="006A6394">
        <w:t>.</w:t>
      </w:r>
      <w:r>
        <w:t>2A</w:t>
      </w:r>
      <w:r w:rsidRPr="006A6394">
        <w:tab/>
      </w:r>
      <w:r>
        <w:t>Controlling of UE r</w:t>
      </w:r>
      <w:r w:rsidRPr="007A6E3C">
        <w:t xml:space="preserve">adio </w:t>
      </w:r>
      <w:r>
        <w:t>a</w:t>
      </w:r>
      <w:r w:rsidRPr="007A6E3C">
        <w:t xml:space="preserve">ccess </w:t>
      </w:r>
      <w:r>
        <w:t>t</w:t>
      </w:r>
      <w:r w:rsidRPr="007A6E3C">
        <w:t>echnolog</w:t>
      </w:r>
      <w:r>
        <w:t>y (RAT) utilization by 5GS</w:t>
      </w:r>
      <w:bookmarkEnd w:id="3"/>
    </w:p>
    <w:p w14:paraId="097C1D5D" w14:textId="349FAFC4" w:rsidR="00D677DB" w:rsidRDefault="00D677DB" w:rsidP="00D677DB">
      <w:r>
        <w:rPr>
          <w:lang w:eastAsia="ja-JP"/>
        </w:rPr>
        <w:t xml:space="preserve">The 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RAT</w:t>
      </w:r>
      <w:r w:rsidRPr="006A6394">
        <w:rPr>
          <w:lang w:eastAsia="ja-JP"/>
        </w:rPr>
        <w:t xml:space="preserve">. </w:t>
      </w:r>
      <w:r>
        <w:rPr>
          <w:lang w:eastAsia="ja-JP"/>
        </w:rPr>
        <w:t>For this purpose, t</w:t>
      </w:r>
      <w:r w:rsidRPr="006A6394">
        <w:rPr>
          <w:lang w:eastAsia="ja-JP"/>
        </w:rPr>
        <w:t xml:space="preserve">he </w:t>
      </w:r>
      <w:r>
        <w:rPr>
          <w:lang w:eastAsia="ja-JP"/>
        </w:rPr>
        <w:t xml:space="preserve">network may send the RAT </w:t>
      </w:r>
      <w:r>
        <w:t>utilization control</w:t>
      </w:r>
      <w:r>
        <w:rPr>
          <w:lang w:eastAsia="ja-JP"/>
        </w:rPr>
        <w:t xml:space="preserve"> IE to the UE via</w:t>
      </w:r>
      <w:r w:rsidRPr="006A6394">
        <w:rPr>
          <w:lang w:eastAsia="ja-JP"/>
        </w:rPr>
        <w:t xml:space="preserve"> the </w:t>
      </w:r>
      <w:r w:rsidRPr="00F6191E">
        <w:rPr>
          <w:lang w:eastAsia="ja-JP"/>
        </w:rPr>
        <w:t xml:space="preserve">REGISTRATION </w:t>
      </w:r>
      <w:r w:rsidRPr="006A6394">
        <w:rPr>
          <w:lang w:eastAsia="ja-JP"/>
        </w:rPr>
        <w:t>ACCEPT message</w:t>
      </w:r>
      <w:r>
        <w:rPr>
          <w:lang w:eastAsia="ja-JP"/>
        </w:rPr>
        <w:t xml:space="preserve"> </w:t>
      </w:r>
      <w:r w:rsidRPr="006A6394">
        <w:rPr>
          <w:lang w:eastAsia="ja-JP"/>
        </w:rPr>
        <w:t xml:space="preserve">(see </w:t>
      </w:r>
      <w:r>
        <w:rPr>
          <w:lang w:eastAsia="ja-JP"/>
        </w:rPr>
        <w:t>sub</w:t>
      </w:r>
      <w:r w:rsidRPr="006A6394">
        <w:rPr>
          <w:lang w:eastAsia="ja-JP"/>
        </w:rPr>
        <w:t>clause</w:t>
      </w:r>
      <w:r w:rsidRPr="006A6394">
        <w:t> </w:t>
      </w:r>
      <w:r w:rsidRPr="006A6394">
        <w:rPr>
          <w:lang w:eastAsia="ja-JP"/>
        </w:rPr>
        <w:t xml:space="preserve">5.5.1.2). </w:t>
      </w:r>
      <w:r>
        <w:t xml:space="preserve">Additionally, the UE </w:t>
      </w:r>
      <w:r w:rsidRPr="009B6BF4">
        <w:t>shall not consider</w:t>
      </w:r>
      <w:r>
        <w:t xml:space="preserve"> any</w:t>
      </w:r>
      <w:r w:rsidRPr="009B6BF4">
        <w:t xml:space="preserve"> PLMN</w:t>
      </w:r>
      <w:r>
        <w:t xml:space="preserve"> </w:t>
      </w:r>
      <w:r w:rsidRPr="009B6BF4">
        <w:t xml:space="preserve">and RAT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ins w:id="5" w:author="Hui" w:date="2024-09-29T17:09:00Z">
        <w:r>
          <w:t xml:space="preserve"> The UE shall provide the </w:t>
        </w:r>
        <w:r>
          <w:rPr>
            <w:rFonts w:hint="eastAsia"/>
          </w:rPr>
          <w:t>received</w:t>
        </w:r>
        <w:r>
          <w:t xml:space="preserve"> </w:t>
        </w:r>
        <w:r>
          <w:rPr>
            <w:rFonts w:hint="eastAsia"/>
          </w:rPr>
          <w:t>information</w:t>
        </w:r>
        <w:r>
          <w:t xml:space="preserve"> </w:t>
        </w:r>
        <w:r>
          <w:rPr>
            <w:rFonts w:hint="eastAsia"/>
          </w:rPr>
          <w:t>of</w:t>
        </w:r>
        <w:r>
          <w:t xml:space="preserve"> </w:t>
        </w:r>
        <w:r>
          <w:rPr>
            <w:rFonts w:hint="eastAsia"/>
          </w:rPr>
          <w:t>restricted</w:t>
        </w:r>
        <w:r>
          <w:t xml:space="preserve"> RAT </w:t>
        </w:r>
        <w:r>
          <w:rPr>
            <w:rFonts w:hint="eastAsia"/>
          </w:rPr>
          <w:t>indicated</w:t>
        </w:r>
        <w:r>
          <w:t xml:space="preserve"> </w:t>
        </w:r>
        <w:r>
          <w:rPr>
            <w:rFonts w:hint="eastAsia"/>
          </w:rPr>
          <w:t xml:space="preserve">in </w:t>
        </w:r>
        <w:r>
          <w:t>the RAT utilization control IE to the lower layers.</w:t>
        </w:r>
      </w:ins>
    </w:p>
    <w:p w14:paraId="797F2BF5" w14:textId="77777777" w:rsidR="00D677DB" w:rsidRDefault="00D677DB" w:rsidP="00D677DB">
      <w:pPr>
        <w:pStyle w:val="NO"/>
        <w:rPr>
          <w:rFonts w:eastAsia="MS Mincho"/>
          <w:lang w:eastAsia="ja-JP"/>
        </w:rPr>
      </w:pPr>
      <w:r w:rsidRPr="00BC508A">
        <w:t>NOTE:</w:t>
      </w:r>
      <w:r w:rsidRPr="00BC508A">
        <w:tab/>
      </w:r>
      <w:r>
        <w:t xml:space="preserve">RAT is defined in </w:t>
      </w:r>
      <w:r w:rsidRPr="006A6394">
        <w:rPr>
          <w:rFonts w:eastAsia="MS Mincho"/>
          <w:lang w:eastAsia="ja-JP"/>
        </w:rPr>
        <w:t>3GPP TS 36.304 [21]</w:t>
      </w:r>
      <w:r>
        <w:rPr>
          <w:rFonts w:eastAsia="MS Mincho"/>
          <w:lang w:eastAsia="ja-JP"/>
        </w:rPr>
        <w:t xml:space="preserve"> and </w:t>
      </w:r>
      <w:r w:rsidRPr="006A6394">
        <w:rPr>
          <w:rFonts w:eastAsia="MS Mincho"/>
          <w:lang w:eastAsia="ja-JP"/>
        </w:rPr>
        <w:t>3GPP TS 3</w:t>
      </w:r>
      <w:r>
        <w:rPr>
          <w:rFonts w:eastAsia="MS Mincho"/>
          <w:lang w:eastAsia="ja-JP"/>
        </w:rPr>
        <w:t>8</w:t>
      </w:r>
      <w:r w:rsidRPr="006A6394">
        <w:rPr>
          <w:rFonts w:eastAsia="MS Mincho"/>
          <w:lang w:eastAsia="ja-JP"/>
        </w:rPr>
        <w:t>.304 [</w:t>
      </w:r>
      <w:r>
        <w:rPr>
          <w:rFonts w:eastAsia="MS Mincho"/>
          <w:lang w:eastAsia="ja-JP"/>
        </w:rPr>
        <w:t>21A</w:t>
      </w:r>
      <w:r w:rsidRPr="006A6394">
        <w:rPr>
          <w:rFonts w:eastAsia="MS Mincho"/>
          <w:lang w:eastAsia="ja-JP"/>
        </w:rPr>
        <w:t>]</w:t>
      </w:r>
      <w:r>
        <w:rPr>
          <w:rFonts w:eastAsia="MS Mincho"/>
          <w:lang w:eastAsia="ja-JP"/>
        </w:rPr>
        <w:t>, respectively. In this specification RAT is used to refer to GERAN, UTRAN, E-UTRAN or NG-RAN.</w:t>
      </w:r>
    </w:p>
    <w:p w14:paraId="68C9CD36" w14:textId="613D32DB" w:rsidR="001E41F3" w:rsidRPr="00D677DB" w:rsidDel="00D677DB" w:rsidRDefault="00D677DB" w:rsidP="00D677DB">
      <w:pPr>
        <w:pStyle w:val="NO"/>
        <w:ind w:left="284" w:firstLine="0"/>
        <w:rPr>
          <w:del w:id="6" w:author="Hui" w:date="2024-09-29T17:08:00Z"/>
        </w:rPr>
      </w:pPr>
      <w:del w:id="7" w:author="Hui" w:date="2024-09-29T17:08:00Z">
        <w:r w:rsidDel="00D677DB">
          <w:delText>Editor's note: How does the UE handle the received information of restricted RAT indicated in the RAT utilization control IE is FFS.</w:delText>
        </w:r>
        <w:bookmarkEnd w:id="4"/>
      </w:del>
    </w:p>
    <w:p w14:paraId="288819DE" w14:textId="77777777" w:rsidR="00D677DB" w:rsidRDefault="00D677DB" w:rsidP="00D677DB">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3B4E004C" w14:textId="77777777" w:rsidR="00D677DB" w:rsidRPr="007F2770" w:rsidRDefault="00D677DB" w:rsidP="00D677DB">
      <w:pPr>
        <w:pStyle w:val="40"/>
      </w:pPr>
      <w:bookmarkStart w:id="8" w:name="_Toc20232645"/>
      <w:bookmarkStart w:id="9" w:name="_Toc27746738"/>
      <w:bookmarkStart w:id="10" w:name="_Toc36212920"/>
      <w:bookmarkStart w:id="11" w:name="_Toc36657097"/>
      <w:bookmarkStart w:id="12" w:name="_Toc45286761"/>
      <w:bookmarkStart w:id="13" w:name="_Toc51948030"/>
      <w:bookmarkStart w:id="14" w:name="_Toc51949122"/>
      <w:bookmarkStart w:id="15" w:name="_Toc178425591"/>
      <w:r w:rsidRPr="007F2770">
        <w:t>5.4.4.1</w:t>
      </w:r>
      <w:r w:rsidRPr="007F2770">
        <w:tab/>
        <w:t>General</w:t>
      </w:r>
      <w:bookmarkEnd w:id="8"/>
      <w:bookmarkEnd w:id="9"/>
      <w:bookmarkEnd w:id="10"/>
      <w:bookmarkEnd w:id="11"/>
      <w:bookmarkEnd w:id="12"/>
      <w:bookmarkEnd w:id="13"/>
      <w:bookmarkEnd w:id="14"/>
      <w:bookmarkEnd w:id="15"/>
    </w:p>
    <w:p w14:paraId="3A6E3296" w14:textId="77777777" w:rsidR="00D677DB" w:rsidRPr="007F2770" w:rsidRDefault="00D677DB" w:rsidP="00D677DB">
      <w:r w:rsidRPr="007F2770">
        <w:t>The purpose of this procedure is to:</w:t>
      </w:r>
    </w:p>
    <w:p w14:paraId="30976934" w14:textId="77777777" w:rsidR="00D677DB" w:rsidRPr="007F2770" w:rsidRDefault="00D677DB" w:rsidP="00D677DB">
      <w:pPr>
        <w:pStyle w:val="B1"/>
      </w:pPr>
      <w:r w:rsidRPr="007F2770">
        <w:t>a)</w:t>
      </w:r>
      <w:r w:rsidRPr="007F2770">
        <w:tab/>
        <w:t>allow the AMF to update the UE configuration for access and mobility management-related parameters decided and provided by the AMF by providing new parameter information within the command;</w:t>
      </w:r>
    </w:p>
    <w:p w14:paraId="3BABB905" w14:textId="77777777" w:rsidR="00D677DB" w:rsidRPr="007F2770" w:rsidRDefault="00D677DB" w:rsidP="00D677DB">
      <w:pPr>
        <w:pStyle w:val="B1"/>
        <w:rPr>
          <w:lang w:eastAsia="zh-CN"/>
        </w:rPr>
      </w:pPr>
      <w:r w:rsidRPr="007F2770">
        <w:t>b)</w:t>
      </w:r>
      <w:r w:rsidRPr="007F2770">
        <w:tab/>
        <w:t>request the UE to perform a registration procedure for mobility and periodic registration update towards the network to update access and mobility management-related parameters decided and provided by the AMF (see subclause 5.5.1.3)</w:t>
      </w:r>
      <w:r w:rsidRPr="007F2770">
        <w:rPr>
          <w:rFonts w:hint="eastAsia"/>
          <w:lang w:eastAsia="zh-CN"/>
        </w:rPr>
        <w:t>;</w:t>
      </w:r>
    </w:p>
    <w:p w14:paraId="45E5D972" w14:textId="77777777" w:rsidR="00D677DB" w:rsidRPr="007F2770" w:rsidRDefault="00D677DB" w:rsidP="00D677DB">
      <w:pPr>
        <w:pStyle w:val="B1"/>
      </w:pPr>
      <w:r w:rsidRPr="007F2770">
        <w:rPr>
          <w:rFonts w:hint="eastAsia"/>
          <w:lang w:eastAsia="zh-CN"/>
        </w:rPr>
        <w:t>c</w:t>
      </w:r>
      <w:r w:rsidRPr="007F2770">
        <w:t>)</w:t>
      </w:r>
      <w:r w:rsidRPr="007F2770">
        <w:tab/>
        <w:t>deliver the UAV authorization information</w:t>
      </w:r>
      <w:r w:rsidRPr="007F2770">
        <w:rPr>
          <w:rFonts w:hint="eastAsia"/>
          <w:lang w:eastAsia="zh-CN"/>
        </w:rPr>
        <w:t xml:space="preserve"> to the UE</w:t>
      </w:r>
      <w:r w:rsidRPr="007F2770">
        <w:t>, as described in</w:t>
      </w:r>
      <w:r w:rsidRPr="007F2770">
        <w:rPr>
          <w:lang w:val="en-US"/>
        </w:rPr>
        <w:t xml:space="preserve"> 3GPP TS 23.256 [6AB]</w:t>
      </w:r>
      <w:r w:rsidRPr="007F2770">
        <w:t>; or</w:t>
      </w:r>
    </w:p>
    <w:p w14:paraId="1DD3C215" w14:textId="77777777" w:rsidR="00D677DB" w:rsidRPr="007F2770" w:rsidRDefault="00D677DB" w:rsidP="00D677DB">
      <w:pPr>
        <w:pStyle w:val="B1"/>
      </w:pPr>
      <w:r w:rsidRPr="007F2770">
        <w:rPr>
          <w:lang w:eastAsia="zh-CN"/>
        </w:rPr>
        <w:t>d</w:t>
      </w:r>
      <w:r w:rsidRPr="007F2770">
        <w:t>)</w:t>
      </w:r>
      <w:r w:rsidRPr="007F2770">
        <w:tab/>
        <w:t>update the PEIPS assistance information in the UE (see subclause 5.3.25).</w:t>
      </w:r>
    </w:p>
    <w:p w14:paraId="5FC96709" w14:textId="77777777" w:rsidR="00D677DB" w:rsidRPr="007F2770" w:rsidRDefault="00D677DB" w:rsidP="00D677DB">
      <w:r w:rsidRPr="007F2770">
        <w:rPr>
          <w:lang w:eastAsia="ja-JP"/>
        </w:rPr>
        <w:t xml:space="preserve">This procedure is initiated by the network and can only be used when the UE </w:t>
      </w:r>
      <w:r w:rsidRPr="007F2770">
        <w:t>has an established 5GMM context</w:t>
      </w:r>
      <w:r w:rsidRPr="007F2770">
        <w:rPr>
          <w:lang w:eastAsia="ja-JP"/>
        </w:rPr>
        <w:t xml:space="preserve">, and </w:t>
      </w:r>
      <w:r w:rsidRPr="007F2770">
        <w:rPr>
          <w:rFonts w:hint="eastAsia"/>
          <w:lang w:eastAsia="zh-TW"/>
        </w:rPr>
        <w:t xml:space="preserve">the UE </w:t>
      </w:r>
      <w:r w:rsidRPr="007F2770">
        <w:rPr>
          <w:lang w:eastAsia="ja-JP"/>
        </w:rPr>
        <w:t xml:space="preserve">is in 5GMM-CONNECTED mode. When the UE is in 5GMM-IDLE mode, the AMF may use the paging or notification procedure to initiate the </w:t>
      </w:r>
      <w:r w:rsidRPr="007F2770">
        <w:t>generic UE configuration update procedure. The AMF can request a confirmation response in order to ensure that the parameter has been updated by the UE.</w:t>
      </w:r>
    </w:p>
    <w:p w14:paraId="4C82A214" w14:textId="77777777" w:rsidR="00D677DB" w:rsidRPr="007F2770" w:rsidRDefault="00D677DB" w:rsidP="00D677DB">
      <w:pPr>
        <w:rPr>
          <w:lang w:eastAsia="ja-JP"/>
        </w:rPr>
      </w:pPr>
      <w:r w:rsidRPr="007F2770">
        <w:rPr>
          <w:lang w:eastAsia="ja-JP"/>
        </w:rPr>
        <w:t>This procedure shall be initiated by the network to assign a new 5G-GUTI to the UE after:</w:t>
      </w:r>
    </w:p>
    <w:p w14:paraId="4A90C2FD" w14:textId="77777777" w:rsidR="00D677DB" w:rsidRPr="007F2770" w:rsidRDefault="00D677DB" w:rsidP="00D677DB">
      <w:pPr>
        <w:pStyle w:val="B1"/>
      </w:pPr>
      <w:r w:rsidRPr="007F2770">
        <w:t>a)</w:t>
      </w:r>
      <w:r w:rsidRPr="007F2770">
        <w:tab/>
        <w:t>a successful service request procedure invoked as a response to a paging request from the network and before the:</w:t>
      </w:r>
    </w:p>
    <w:p w14:paraId="2E954911" w14:textId="77777777" w:rsidR="00D677DB" w:rsidRPr="007F2770" w:rsidRDefault="00D677DB" w:rsidP="00D677DB">
      <w:pPr>
        <w:pStyle w:val="B2"/>
      </w:pPr>
      <w:r w:rsidRPr="007F2770">
        <w:t>1)</w:t>
      </w:r>
      <w:r w:rsidRPr="007F2770">
        <w:tab/>
        <w:t>release of the N1 NAS signalling connection; or</w:t>
      </w:r>
    </w:p>
    <w:p w14:paraId="3020CCE5" w14:textId="77777777" w:rsidR="00D677DB" w:rsidRPr="007F2770" w:rsidRDefault="00D677DB" w:rsidP="00D677DB">
      <w:pPr>
        <w:pStyle w:val="B2"/>
        <w:rPr>
          <w:lang w:eastAsia="ja-JP"/>
        </w:rPr>
      </w:pPr>
      <w:r w:rsidRPr="007F2770">
        <w:t>2)</w:t>
      </w:r>
      <w:r w:rsidRPr="007F2770">
        <w:tab/>
      </w:r>
      <w:r w:rsidRPr="007F2770">
        <w:rPr>
          <w:lang w:eastAsia="ja-JP"/>
        </w:rPr>
        <w:t xml:space="preserve">suspension of the </w:t>
      </w:r>
      <w:r w:rsidRPr="007F2770">
        <w:t>N1 NAS signalling connection due to user plane CIoT 5GS optimization i.e. before the UE and the AMF enter 5GMM-IDLE mode with suspend indication</w:t>
      </w:r>
      <w:r w:rsidRPr="007F2770">
        <w:rPr>
          <w:lang w:eastAsia="ja-JP"/>
        </w:rPr>
        <w:t>; or</w:t>
      </w:r>
    </w:p>
    <w:p w14:paraId="75613E1C" w14:textId="77777777" w:rsidR="00D677DB" w:rsidRPr="007F2770" w:rsidRDefault="00D677DB" w:rsidP="00D677DB">
      <w:pPr>
        <w:pStyle w:val="B1"/>
      </w:pPr>
      <w:r w:rsidRPr="007F2770">
        <w:t>b)</w:t>
      </w:r>
      <w:r w:rsidRPr="007F2770">
        <w:tab/>
        <w:t>the AMF receives an indication from the lower layers that it has received the NGAP UE context resume request message as specified in 3GPP TS 38.413 [31] for a UE in 5GMM-IDLE mode with suspend indication and this resumption is a response to a paging request from the network, and before the:</w:t>
      </w:r>
    </w:p>
    <w:p w14:paraId="2E98BEF8" w14:textId="77777777" w:rsidR="00D677DB" w:rsidRPr="007F2770" w:rsidRDefault="00D677DB" w:rsidP="00D677DB">
      <w:pPr>
        <w:pStyle w:val="B2"/>
      </w:pPr>
      <w:r w:rsidRPr="007F2770">
        <w:t>1)</w:t>
      </w:r>
      <w:r w:rsidRPr="007F2770">
        <w:tab/>
        <w:t>release of the N1 NAS signalling connection; or</w:t>
      </w:r>
    </w:p>
    <w:p w14:paraId="34E3013E" w14:textId="77777777" w:rsidR="00D677DB" w:rsidRPr="007F2770" w:rsidRDefault="00D677DB" w:rsidP="00D677DB">
      <w:pPr>
        <w:pStyle w:val="B2"/>
      </w:pPr>
      <w:r w:rsidRPr="007F2770">
        <w:lastRenderedPageBreak/>
        <w:t>2)</w:t>
      </w:r>
      <w:r w:rsidRPr="007F2770">
        <w:tab/>
        <w:t>suspension of the N1 NAS signalling connection due to user plane CIoT 5GS optimization i.e. before the UE and the AMF enter 5GMM-IDLE mode with suspend indication.</w:t>
      </w:r>
    </w:p>
    <w:p w14:paraId="03B37680" w14:textId="77777777" w:rsidR="00D677DB" w:rsidRPr="007F2770" w:rsidRDefault="00D677DB" w:rsidP="00D677DB">
      <w:r w:rsidRPr="007F2770">
        <w:t>If the service request procedure was triggered due to 5GSM downlink signalling pending, the procedure for assigning a new 5G-GUTI can be initiated by the network after the transport of the 5GSM downlink signalling.</w:t>
      </w:r>
    </w:p>
    <w:p w14:paraId="16D5D136" w14:textId="77777777" w:rsidR="00D677DB" w:rsidRPr="007F2770" w:rsidRDefault="00D677DB" w:rsidP="00D677DB">
      <w:r w:rsidRPr="007F2770">
        <w:t>The following parameters are supported by the generic UE configuration update procedure without the need to request the UE to perform the registration procedure for mobility and periodic registration update:</w:t>
      </w:r>
    </w:p>
    <w:p w14:paraId="23C7CDC0" w14:textId="77777777" w:rsidR="00D677DB" w:rsidRPr="007F2770" w:rsidRDefault="00D677DB" w:rsidP="00D677DB">
      <w:pPr>
        <w:pStyle w:val="B1"/>
        <w:rPr>
          <w:lang w:val="en-US"/>
        </w:rPr>
      </w:pPr>
      <w:r w:rsidRPr="007F2770">
        <w:rPr>
          <w:lang w:val="en-US"/>
        </w:rPr>
        <w:t>a)</w:t>
      </w:r>
      <w:r w:rsidRPr="007F2770">
        <w:rPr>
          <w:lang w:val="en-US"/>
        </w:rPr>
        <w:tab/>
        <w:t>5G-GUTI;</w:t>
      </w:r>
    </w:p>
    <w:p w14:paraId="432CFD04" w14:textId="77777777" w:rsidR="00D677DB" w:rsidRPr="007F2770" w:rsidRDefault="00D677DB" w:rsidP="00D677DB">
      <w:pPr>
        <w:pStyle w:val="B1"/>
        <w:rPr>
          <w:lang w:val="en-US"/>
        </w:rPr>
      </w:pPr>
      <w:r w:rsidRPr="007F2770">
        <w:rPr>
          <w:lang w:val="en-US"/>
        </w:rPr>
        <w:t>b)</w:t>
      </w:r>
      <w:r w:rsidRPr="007F2770">
        <w:rPr>
          <w:lang w:val="en-US"/>
        </w:rPr>
        <w:tab/>
        <w:t>TAI list;</w:t>
      </w:r>
    </w:p>
    <w:p w14:paraId="2FF35A1F" w14:textId="77777777" w:rsidR="00D677DB" w:rsidRPr="007F2770" w:rsidRDefault="00D677DB" w:rsidP="00D677DB">
      <w:pPr>
        <w:pStyle w:val="B1"/>
      </w:pPr>
      <w:r w:rsidRPr="007F2770">
        <w:t>c)</w:t>
      </w:r>
      <w:r w:rsidRPr="007F2770">
        <w:tab/>
        <w:t>Service area list;</w:t>
      </w:r>
    </w:p>
    <w:p w14:paraId="25D51EAC" w14:textId="77777777" w:rsidR="00D677DB" w:rsidRPr="007F2770" w:rsidRDefault="00D677DB" w:rsidP="00D677DB">
      <w:pPr>
        <w:pStyle w:val="B1"/>
        <w:rPr>
          <w:lang w:val="fr-FR"/>
        </w:rPr>
      </w:pPr>
      <w:r w:rsidRPr="007F2770">
        <w:rPr>
          <w:lang w:val="fr-FR"/>
        </w:rPr>
        <w:t>d)</w:t>
      </w:r>
      <w:r w:rsidRPr="007F2770">
        <w:rPr>
          <w:lang w:val="fr-FR"/>
        </w:rPr>
        <w:tab/>
        <w:t>NITZ information;</w:t>
      </w:r>
    </w:p>
    <w:p w14:paraId="7C0663EE" w14:textId="77777777" w:rsidR="00D677DB" w:rsidRPr="007F2770" w:rsidRDefault="00D677DB" w:rsidP="00D677DB">
      <w:pPr>
        <w:pStyle w:val="B1"/>
        <w:rPr>
          <w:lang w:val="fr-FR"/>
        </w:rPr>
      </w:pPr>
      <w:r w:rsidRPr="007F2770">
        <w:rPr>
          <w:lang w:val="fr-FR"/>
        </w:rPr>
        <w:t>e)</w:t>
      </w:r>
      <w:r w:rsidRPr="007F2770">
        <w:rPr>
          <w:lang w:val="fr-FR"/>
        </w:rPr>
        <w:tab/>
        <w:t>LADN information;</w:t>
      </w:r>
    </w:p>
    <w:p w14:paraId="1C348B30" w14:textId="77777777" w:rsidR="00D677DB" w:rsidRPr="00495EC6" w:rsidRDefault="00D677DB" w:rsidP="00D677DB">
      <w:pPr>
        <w:pStyle w:val="B1"/>
      </w:pPr>
      <w:r w:rsidRPr="00495EC6">
        <w:t>e1)</w:t>
      </w:r>
      <w:r w:rsidRPr="00495EC6">
        <w:tab/>
        <w:t>Extended LADN information;</w:t>
      </w:r>
    </w:p>
    <w:p w14:paraId="26CC6F4E" w14:textId="77777777" w:rsidR="00D677DB" w:rsidRPr="007F2770" w:rsidRDefault="00D677DB" w:rsidP="00D677DB">
      <w:pPr>
        <w:pStyle w:val="B1"/>
        <w:rPr>
          <w:lang w:val="en-US"/>
        </w:rPr>
      </w:pPr>
      <w:r w:rsidRPr="007F2770">
        <w:rPr>
          <w:lang w:val="en-US"/>
        </w:rPr>
        <w:t>f)</w:t>
      </w:r>
      <w:r w:rsidRPr="007F2770">
        <w:rPr>
          <w:lang w:val="en-US"/>
        </w:rPr>
        <w:tab/>
        <w:t>Rejected NSSAI;</w:t>
      </w:r>
    </w:p>
    <w:p w14:paraId="0BD6C607" w14:textId="77777777" w:rsidR="00D677DB" w:rsidRPr="007F2770" w:rsidRDefault="00D677DB" w:rsidP="00D677DB">
      <w:pPr>
        <w:pStyle w:val="NO"/>
      </w:pPr>
      <w:r w:rsidRPr="007F2770">
        <w:t>NOTE:</w:t>
      </w:r>
      <w:r w:rsidRPr="007F2770">
        <w:tab/>
        <w:t>A cause value associated with a rejected S-NSSAI can be included in the Rejected NSSAI IE or in the Extended rejected NSSAI IE and a back-off timer value associated with rejected S-NSSAI(s) can be included in the Extended rejected NSSAI IE.</w:t>
      </w:r>
    </w:p>
    <w:p w14:paraId="4977A0FB" w14:textId="77777777" w:rsidR="00D677DB" w:rsidRPr="007F2770" w:rsidRDefault="00D677DB" w:rsidP="00D677DB">
      <w:pPr>
        <w:pStyle w:val="B1"/>
        <w:rPr>
          <w:lang w:val="en-US"/>
        </w:rPr>
      </w:pPr>
      <w:r w:rsidRPr="007F2770">
        <w:rPr>
          <w:lang w:val="en-US"/>
        </w:rPr>
        <w:t>g)</w:t>
      </w:r>
      <w:r w:rsidRPr="007F2770">
        <w:rPr>
          <w:lang w:val="en-US"/>
        </w:rPr>
        <w:tab/>
        <w:t>void;</w:t>
      </w:r>
    </w:p>
    <w:p w14:paraId="0D679DFF" w14:textId="77777777" w:rsidR="00D677DB" w:rsidRPr="007F2770" w:rsidRDefault="00D677DB" w:rsidP="00D677DB">
      <w:pPr>
        <w:pStyle w:val="B1"/>
        <w:rPr>
          <w:lang w:val="en-US"/>
        </w:rPr>
      </w:pPr>
      <w:r w:rsidRPr="007F2770">
        <w:rPr>
          <w:lang w:val="en-US"/>
        </w:rPr>
        <w:t>h)</w:t>
      </w:r>
      <w:r w:rsidRPr="007F2770">
        <w:rPr>
          <w:lang w:val="en-US"/>
        </w:rPr>
        <w:tab/>
        <w:t>O</w:t>
      </w:r>
      <w:r w:rsidRPr="007F2770">
        <w:t xml:space="preserve">perator-defined access </w:t>
      </w:r>
      <w:r w:rsidRPr="007F2770">
        <w:rPr>
          <w:lang w:val="en-US"/>
        </w:rPr>
        <w:t>category definitions;</w:t>
      </w:r>
    </w:p>
    <w:p w14:paraId="5B24E6D3" w14:textId="77777777" w:rsidR="00D677DB" w:rsidRPr="007F2770" w:rsidRDefault="00D677DB" w:rsidP="00D677DB">
      <w:pPr>
        <w:pStyle w:val="B1"/>
        <w:rPr>
          <w:lang w:val="en-US"/>
        </w:rPr>
      </w:pPr>
      <w:r w:rsidRPr="007F2770">
        <w:rPr>
          <w:lang w:val="en-US"/>
        </w:rPr>
        <w:t>i)</w:t>
      </w:r>
      <w:r w:rsidRPr="007F2770">
        <w:rPr>
          <w:lang w:val="en-US"/>
        </w:rPr>
        <w:tab/>
        <w:t>SMS indication;</w:t>
      </w:r>
    </w:p>
    <w:p w14:paraId="31B8066B" w14:textId="77777777" w:rsidR="00D677DB" w:rsidRPr="007F2770" w:rsidRDefault="00D677DB" w:rsidP="00D677DB">
      <w:pPr>
        <w:pStyle w:val="B1"/>
        <w:rPr>
          <w:lang w:val="en-US"/>
        </w:rPr>
      </w:pPr>
      <w:r w:rsidRPr="007F2770">
        <w:t>j)</w:t>
      </w:r>
      <w:r w:rsidRPr="007F2770">
        <w:tab/>
        <w:t>"CAG information list"</w:t>
      </w:r>
      <w:r w:rsidRPr="007F2770">
        <w:rPr>
          <w:lang w:val="en-US"/>
        </w:rPr>
        <w:t>;</w:t>
      </w:r>
    </w:p>
    <w:p w14:paraId="7BDB0192" w14:textId="77777777" w:rsidR="00D677DB" w:rsidRPr="007F2770" w:rsidRDefault="00D677DB" w:rsidP="00D677DB">
      <w:pPr>
        <w:pStyle w:val="B1"/>
        <w:rPr>
          <w:lang w:val="en-US"/>
        </w:rPr>
      </w:pPr>
      <w:r w:rsidRPr="007F2770">
        <w:rPr>
          <w:lang w:val="en-US"/>
        </w:rPr>
        <w:t>k)</w:t>
      </w:r>
      <w:r w:rsidRPr="007F2770">
        <w:rPr>
          <w:lang w:val="en-US"/>
        </w:rPr>
        <w:tab/>
        <w:t>UE radio capability ID;</w:t>
      </w:r>
    </w:p>
    <w:p w14:paraId="1BD841EA" w14:textId="77777777" w:rsidR="00D677DB" w:rsidRPr="007F2770" w:rsidRDefault="00D677DB" w:rsidP="00D677DB">
      <w:pPr>
        <w:pStyle w:val="B1"/>
        <w:rPr>
          <w:lang w:val="en-US"/>
        </w:rPr>
      </w:pPr>
      <w:r w:rsidRPr="007F2770">
        <w:rPr>
          <w:lang w:val="en-US"/>
        </w:rPr>
        <w:t>l)</w:t>
      </w:r>
      <w:r w:rsidRPr="007F2770">
        <w:rPr>
          <w:lang w:val="en-US"/>
        </w:rPr>
        <w:tab/>
      </w:r>
      <w:r w:rsidRPr="007F2770">
        <w:rPr>
          <w:lang w:eastAsia="ja-JP"/>
        </w:rPr>
        <w:t>5GS registration result</w:t>
      </w:r>
      <w:r w:rsidRPr="007F2770">
        <w:rPr>
          <w:lang w:val="en-US"/>
        </w:rPr>
        <w:t>;</w:t>
      </w:r>
    </w:p>
    <w:p w14:paraId="52657BDC" w14:textId="77777777" w:rsidR="00D677DB" w:rsidRPr="007F2770" w:rsidRDefault="00D677DB" w:rsidP="00D677DB">
      <w:pPr>
        <w:pStyle w:val="B1"/>
      </w:pPr>
      <w:r w:rsidRPr="007F2770">
        <w:rPr>
          <w:lang w:val="en-US"/>
        </w:rPr>
        <w:t>m)</w:t>
      </w:r>
      <w:r w:rsidRPr="007F2770">
        <w:rPr>
          <w:lang w:val="en-US"/>
        </w:rPr>
        <w:tab/>
      </w:r>
      <w:r w:rsidRPr="007F2770">
        <w:t>Truncated 5G-S-TMSI configuration;</w:t>
      </w:r>
    </w:p>
    <w:p w14:paraId="1A4D7633" w14:textId="77777777" w:rsidR="00D677DB" w:rsidRPr="007F2770" w:rsidRDefault="00D677DB" w:rsidP="00D677DB">
      <w:pPr>
        <w:pStyle w:val="B1"/>
      </w:pPr>
      <w:r w:rsidRPr="007F2770">
        <w:t>n)</w:t>
      </w:r>
      <w:r w:rsidRPr="007F2770">
        <w:tab/>
        <w:t>T3447 value;</w:t>
      </w:r>
    </w:p>
    <w:p w14:paraId="28BC3CC0" w14:textId="77777777" w:rsidR="00D677DB" w:rsidRPr="007F2770" w:rsidRDefault="00D677DB" w:rsidP="00D677DB">
      <w:pPr>
        <w:pStyle w:val="B1"/>
      </w:pPr>
      <w:r w:rsidRPr="007F2770">
        <w:t>o)</w:t>
      </w:r>
      <w:r w:rsidRPr="007F2770">
        <w:tab/>
        <w:t>"list of PLMN(s) to be used in disaster condition";</w:t>
      </w:r>
    </w:p>
    <w:p w14:paraId="58734A65" w14:textId="77777777" w:rsidR="00D677DB" w:rsidRPr="007F2770" w:rsidRDefault="00D677DB" w:rsidP="00D677DB">
      <w:pPr>
        <w:pStyle w:val="B1"/>
      </w:pPr>
      <w:r w:rsidRPr="007F2770">
        <w:t>p)</w:t>
      </w:r>
      <w:r w:rsidRPr="007F2770">
        <w:tab/>
        <w:t>disaster roaming wait range;</w:t>
      </w:r>
    </w:p>
    <w:p w14:paraId="59F9EAD1" w14:textId="77777777" w:rsidR="00D677DB" w:rsidRPr="007F2770" w:rsidRDefault="00D677DB" w:rsidP="00D677DB">
      <w:pPr>
        <w:pStyle w:val="B1"/>
      </w:pPr>
      <w:r w:rsidRPr="007F2770">
        <w:t>q)</w:t>
      </w:r>
      <w:r w:rsidRPr="007F2770">
        <w:tab/>
        <w:t>disaster return wait range;</w:t>
      </w:r>
    </w:p>
    <w:p w14:paraId="63B243DE" w14:textId="77777777" w:rsidR="00D677DB" w:rsidRPr="007F2770" w:rsidRDefault="00D677DB" w:rsidP="00D677DB">
      <w:pPr>
        <w:pStyle w:val="B1"/>
      </w:pPr>
      <w:r w:rsidRPr="007F2770">
        <w:t>r)</w:t>
      </w:r>
      <w:r w:rsidRPr="007F2770">
        <w:tab/>
        <w:t>PEIPS assistance information;</w:t>
      </w:r>
    </w:p>
    <w:p w14:paraId="48E283B9" w14:textId="77777777" w:rsidR="00D677DB" w:rsidRPr="007F2770" w:rsidRDefault="00D677DB" w:rsidP="00D677DB">
      <w:pPr>
        <w:pStyle w:val="B1"/>
      </w:pPr>
      <w:r w:rsidRPr="007F2770">
        <w:t>s)</w:t>
      </w:r>
      <w:r w:rsidRPr="007F2770">
        <w:tab/>
        <w:t>Priority indicator;</w:t>
      </w:r>
    </w:p>
    <w:p w14:paraId="34E43583" w14:textId="77777777" w:rsidR="00D677DB" w:rsidRPr="007F2770" w:rsidRDefault="00D677DB" w:rsidP="00D677DB">
      <w:pPr>
        <w:ind w:left="568" w:hanging="284"/>
      </w:pPr>
      <w:r w:rsidRPr="007F2770">
        <w:t>t)</w:t>
      </w:r>
      <w:r w:rsidRPr="007F2770">
        <w:tab/>
        <w:t>NSAG information;</w:t>
      </w:r>
    </w:p>
    <w:p w14:paraId="31E5AC3F" w14:textId="77777777" w:rsidR="00D677DB" w:rsidRPr="007F2770" w:rsidRDefault="00D677DB" w:rsidP="00D677DB">
      <w:pPr>
        <w:ind w:left="568" w:hanging="284"/>
      </w:pPr>
      <w:r w:rsidRPr="007F2770">
        <w:t>u)</w:t>
      </w:r>
      <w:r w:rsidRPr="007F2770">
        <w:tab/>
        <w:t>RAN timing synchronization;</w:t>
      </w:r>
    </w:p>
    <w:p w14:paraId="530DB591" w14:textId="77777777" w:rsidR="00D677DB" w:rsidRDefault="00D677DB" w:rsidP="00D677DB">
      <w:pPr>
        <w:ind w:left="568" w:hanging="284"/>
      </w:pPr>
      <w:r w:rsidRPr="007F2770">
        <w:t>v)</w:t>
      </w:r>
      <w:r w:rsidRPr="007F2770">
        <w:tab/>
        <w:t>Alternative NSSAI</w:t>
      </w:r>
      <w:r>
        <w:t>;</w:t>
      </w:r>
    </w:p>
    <w:p w14:paraId="4FFB5CDB" w14:textId="77777777" w:rsidR="00D677DB" w:rsidRDefault="00D677DB" w:rsidP="00D677DB">
      <w:pPr>
        <w:ind w:left="568" w:hanging="284"/>
      </w:pPr>
      <w:r>
        <w:t>w)</w:t>
      </w:r>
      <w:r>
        <w:tab/>
        <w:t xml:space="preserve">Discontinuous coverage </w:t>
      </w:r>
      <w:r>
        <w:rPr>
          <w:rFonts w:hint="eastAsia"/>
        </w:rPr>
        <w:t>m</w:t>
      </w:r>
      <w:r w:rsidRPr="00FF75E7">
        <w:t xml:space="preserve">aximum </w:t>
      </w:r>
      <w:r>
        <w:rPr>
          <w:rFonts w:hint="eastAsia"/>
        </w:rPr>
        <w:t>t</w:t>
      </w:r>
      <w:r w:rsidRPr="00FF75E7">
        <w:t xml:space="preserve">ime </w:t>
      </w:r>
      <w:r>
        <w:rPr>
          <w:rFonts w:hint="eastAsia"/>
        </w:rPr>
        <w:t>o</w:t>
      </w:r>
      <w:r w:rsidRPr="00FF75E7">
        <w:t>ffset</w:t>
      </w:r>
      <w:r>
        <w:t>;</w:t>
      </w:r>
    </w:p>
    <w:p w14:paraId="79262DF3" w14:textId="77777777" w:rsidR="00D677DB" w:rsidRDefault="00D677DB" w:rsidP="00D677DB">
      <w:pPr>
        <w:ind w:left="568" w:hanging="284"/>
      </w:pPr>
      <w:r>
        <w:lastRenderedPageBreak/>
        <w:t>x)</w:t>
      </w:r>
      <w:r>
        <w:tab/>
        <w:t>void;</w:t>
      </w:r>
    </w:p>
    <w:p w14:paraId="48BDAECD" w14:textId="77777777" w:rsidR="00D677DB" w:rsidRDefault="00D677DB" w:rsidP="00D677DB">
      <w:pPr>
        <w:ind w:left="568" w:hanging="284"/>
      </w:pPr>
      <w:r>
        <w:t>y)</w:t>
      </w:r>
      <w:r>
        <w:tab/>
        <w:t>Partially rejected NSSAI;</w:t>
      </w:r>
    </w:p>
    <w:p w14:paraId="2FE7BB20" w14:textId="77777777" w:rsidR="00D677DB" w:rsidRDefault="00D677DB" w:rsidP="00D677DB">
      <w:pPr>
        <w:pStyle w:val="B1"/>
        <w:rPr>
          <w:lang w:val="en-US"/>
        </w:rPr>
      </w:pPr>
      <w:r>
        <w:rPr>
          <w:lang w:val="en-US"/>
        </w:rPr>
        <w:t>z)</w:t>
      </w:r>
      <w:r>
        <w:rPr>
          <w:lang w:val="en-US"/>
        </w:rPr>
        <w:tab/>
        <w:t>On-demand NSSAI; and</w:t>
      </w:r>
    </w:p>
    <w:p w14:paraId="68028D7E" w14:textId="77777777" w:rsidR="00D677DB" w:rsidRPr="008D453D" w:rsidRDefault="00D677DB" w:rsidP="00D677DB">
      <w:pPr>
        <w:pStyle w:val="B1"/>
        <w:rPr>
          <w:lang w:eastAsia="zh-CN"/>
        </w:rPr>
      </w:pPr>
      <w:r>
        <w:rPr>
          <w:lang w:val="en-US"/>
        </w:rPr>
        <w:t>z1)</w:t>
      </w:r>
      <w:r>
        <w:rPr>
          <w:lang w:val="en-US"/>
        </w:rPr>
        <w:tab/>
      </w:r>
      <w:r>
        <w:t xml:space="preserve">RAT utilization control </w:t>
      </w:r>
      <w:r>
        <w:rPr>
          <w:lang w:eastAsia="zh-CN"/>
        </w:rPr>
        <w:t>information.</w:t>
      </w:r>
    </w:p>
    <w:p w14:paraId="44FB16EE" w14:textId="01AC5473" w:rsidR="00D677DB" w:rsidRPr="007F2770" w:rsidDel="006D6AD9" w:rsidRDefault="00D677DB" w:rsidP="006D6AD9">
      <w:pPr>
        <w:pStyle w:val="EditorsNote"/>
        <w:ind w:left="284" w:firstLine="0"/>
        <w:rPr>
          <w:del w:id="16" w:author="Hui" w:date="2024-09-29T17:21:00Z"/>
        </w:rPr>
      </w:pPr>
      <w:del w:id="17" w:author="Hui" w:date="2024-09-29T17:21:00Z">
        <w:r w:rsidRPr="008D453D" w:rsidDel="006D6AD9">
          <w:rPr>
            <w:lang w:eastAsia="en-US"/>
          </w:rPr>
          <w:delText>Editor's note:</w:delText>
        </w:r>
        <w:r w:rsidRPr="008D453D" w:rsidDel="006D6AD9">
          <w:rPr>
            <w:lang w:eastAsia="en-US"/>
          </w:rPr>
          <w:tab/>
          <w:delText>Wheter the RAT utilization control information applies to the single PLMN or multiple PLMNs (including equivalent PLMNs) is FFS.</w:delText>
        </w:r>
      </w:del>
    </w:p>
    <w:p w14:paraId="6FAB8179" w14:textId="77777777" w:rsidR="00D677DB" w:rsidRPr="007F2770" w:rsidRDefault="00D677DB" w:rsidP="00D677DB">
      <w:r w:rsidRPr="007F2770">
        <w:t>The following parameters can be sent to the UE with or without a request to perform the registration procedure for mobility and periodic registration update:</w:t>
      </w:r>
    </w:p>
    <w:p w14:paraId="2192F712" w14:textId="77777777" w:rsidR="00D677DB" w:rsidRPr="007F2770" w:rsidRDefault="00D677DB" w:rsidP="00D677DB">
      <w:pPr>
        <w:pStyle w:val="B1"/>
      </w:pPr>
      <w:r w:rsidRPr="007F2770">
        <w:t>a)</w:t>
      </w:r>
      <w:r w:rsidRPr="007F2770">
        <w:tab/>
        <w:t>Allowed NSSAI;</w:t>
      </w:r>
    </w:p>
    <w:p w14:paraId="1E1D279C" w14:textId="77777777" w:rsidR="00D677DB" w:rsidRPr="007F2770" w:rsidRDefault="00D677DB" w:rsidP="00D677DB">
      <w:pPr>
        <w:pStyle w:val="B1"/>
      </w:pPr>
      <w:r w:rsidRPr="007F2770">
        <w:t>b)</w:t>
      </w:r>
      <w:r w:rsidRPr="007F2770">
        <w:tab/>
        <w:t>Configured NSSAI;</w:t>
      </w:r>
    </w:p>
    <w:p w14:paraId="5F855CBE" w14:textId="77777777" w:rsidR="00D677DB" w:rsidRPr="007F2770" w:rsidRDefault="00D677DB" w:rsidP="00D677DB">
      <w:pPr>
        <w:pStyle w:val="B1"/>
      </w:pPr>
      <w:r w:rsidRPr="007F2770">
        <w:t>c)</w:t>
      </w:r>
      <w:r w:rsidRPr="007F2770">
        <w:tab/>
        <w:t>Network slicing subscription change indication;</w:t>
      </w:r>
    </w:p>
    <w:p w14:paraId="1A43D365" w14:textId="77777777" w:rsidR="00D677DB" w:rsidRDefault="00D677DB" w:rsidP="00D677DB">
      <w:pPr>
        <w:pStyle w:val="B1"/>
        <w:rPr>
          <w:lang w:val="en-US"/>
        </w:rPr>
      </w:pPr>
      <w:r w:rsidRPr="007F2770">
        <w:t>d)</w:t>
      </w:r>
      <w:r w:rsidRPr="007F2770">
        <w:tab/>
      </w:r>
      <w:r w:rsidRPr="007F2770">
        <w:rPr>
          <w:lang w:val="en-US"/>
        </w:rPr>
        <w:t>NSSRG information</w:t>
      </w:r>
      <w:r>
        <w:rPr>
          <w:lang w:val="en-US"/>
        </w:rPr>
        <w:t>;</w:t>
      </w:r>
    </w:p>
    <w:p w14:paraId="37119286" w14:textId="77777777" w:rsidR="00D677DB" w:rsidRDefault="00D677DB" w:rsidP="00D677DB">
      <w:pPr>
        <w:pStyle w:val="B1"/>
      </w:pPr>
      <w:r w:rsidRPr="009E4FC6">
        <w:t>e)</w:t>
      </w:r>
      <w:r w:rsidRPr="009E4FC6">
        <w:tab/>
        <w:t>S-NSSAI location</w:t>
      </w:r>
      <w:r>
        <w:t xml:space="preserve"> validity information;</w:t>
      </w:r>
    </w:p>
    <w:p w14:paraId="382EE770" w14:textId="77777777" w:rsidR="00D677DB" w:rsidRDefault="00D677DB" w:rsidP="00D677DB">
      <w:pPr>
        <w:pStyle w:val="B1"/>
      </w:pPr>
      <w:r>
        <w:t>e1)</w:t>
      </w:r>
      <w:r>
        <w:tab/>
        <w:t>S-NSSAI</w:t>
      </w:r>
      <w:r w:rsidRPr="009E4FC6">
        <w:t xml:space="preserve"> time validity information</w:t>
      </w:r>
      <w:r>
        <w:t>;</w:t>
      </w:r>
    </w:p>
    <w:p w14:paraId="7A717579" w14:textId="77777777" w:rsidR="00D677DB" w:rsidRDefault="00D677DB" w:rsidP="00D677DB">
      <w:pPr>
        <w:ind w:left="568" w:hanging="284"/>
      </w:pPr>
      <w:r>
        <w:t>f)</w:t>
      </w:r>
      <w:r>
        <w:tab/>
        <w:t>feature authorization indication; and</w:t>
      </w:r>
    </w:p>
    <w:p w14:paraId="6DB48F3A" w14:textId="77777777" w:rsidR="00D677DB" w:rsidRPr="007F2770" w:rsidRDefault="00D677DB" w:rsidP="00D677DB">
      <w:pPr>
        <w:pStyle w:val="B1"/>
      </w:pPr>
      <w:r>
        <w:t>g)</w:t>
      </w:r>
      <w:r>
        <w:tab/>
      </w:r>
      <w:r w:rsidRPr="00B84E44">
        <w:t>Partially allowed NSSAI.</w:t>
      </w:r>
    </w:p>
    <w:p w14:paraId="42E7900B" w14:textId="77777777" w:rsidR="00D677DB" w:rsidRPr="007F2770" w:rsidRDefault="00D677DB" w:rsidP="00D677DB">
      <w:r w:rsidRPr="007F2770">
        <w:t>The following parameters are sent to the UE with a request to perform the registration procedure for mobility and periodic registration update:</w:t>
      </w:r>
    </w:p>
    <w:p w14:paraId="488DC618" w14:textId="77777777" w:rsidR="00D677DB" w:rsidRPr="007F2770" w:rsidRDefault="00D677DB" w:rsidP="00D677DB">
      <w:pPr>
        <w:pStyle w:val="B1"/>
      </w:pPr>
      <w:r w:rsidRPr="007F2770">
        <w:t>a)</w:t>
      </w:r>
      <w:r w:rsidRPr="007F2770">
        <w:rPr>
          <w:lang w:val="en-US"/>
        </w:rPr>
        <w:tab/>
      </w:r>
      <w:r w:rsidRPr="007F2770">
        <w:t>MICO indication;</w:t>
      </w:r>
    </w:p>
    <w:p w14:paraId="01F5673B" w14:textId="77777777" w:rsidR="00D677DB" w:rsidRPr="007F2770" w:rsidRDefault="00D677DB" w:rsidP="00D677DB">
      <w:pPr>
        <w:pStyle w:val="B1"/>
      </w:pPr>
      <w:r w:rsidRPr="007F2770">
        <w:t>b)</w:t>
      </w:r>
      <w:r w:rsidRPr="007F2770">
        <w:tab/>
        <w:t>UE radio capability ID deletion indication; and</w:t>
      </w:r>
    </w:p>
    <w:p w14:paraId="3E85F41D" w14:textId="77777777" w:rsidR="00D677DB" w:rsidRPr="007F2770" w:rsidRDefault="00D677DB" w:rsidP="00D677DB">
      <w:pPr>
        <w:pStyle w:val="B1"/>
      </w:pPr>
      <w:r w:rsidRPr="007F2770">
        <w:t>c)</w:t>
      </w:r>
      <w:r w:rsidRPr="007F2770">
        <w:tab/>
        <w:t>Additional configuration indication.</w:t>
      </w:r>
    </w:p>
    <w:p w14:paraId="33F2C06C" w14:textId="77777777" w:rsidR="00D677DB" w:rsidRPr="007F2770" w:rsidRDefault="00D677DB" w:rsidP="00D677DB">
      <w:r w:rsidRPr="007F2770">
        <w:t>The following parameters can be included in the Service-level-AA container IE to be sent to the UE without a request to perform the registration procedure for mobility and periodic registration update:</w:t>
      </w:r>
    </w:p>
    <w:p w14:paraId="02CCCF72" w14:textId="77777777" w:rsidR="00D677DB" w:rsidRPr="007F2770" w:rsidRDefault="00D677DB" w:rsidP="00D677DB">
      <w:pPr>
        <w:pStyle w:val="B1"/>
      </w:pPr>
      <w:r w:rsidRPr="007F2770">
        <w:t>a)</w:t>
      </w:r>
      <w:r w:rsidRPr="007F2770">
        <w:tab/>
        <w:t>Service-level device ID;</w:t>
      </w:r>
    </w:p>
    <w:p w14:paraId="063F0496" w14:textId="77777777" w:rsidR="00D677DB" w:rsidRPr="007F2770" w:rsidRDefault="00D677DB" w:rsidP="00D677DB">
      <w:pPr>
        <w:pStyle w:val="B1"/>
      </w:pPr>
      <w:r w:rsidRPr="007F2770">
        <w:t>b)</w:t>
      </w:r>
      <w:r w:rsidRPr="007F2770">
        <w:tab/>
        <w:t>Service-level-AA payload type;</w:t>
      </w:r>
    </w:p>
    <w:p w14:paraId="3A9F9C80" w14:textId="77777777" w:rsidR="00D677DB" w:rsidRPr="007F2770" w:rsidRDefault="00D677DB" w:rsidP="00D677DB">
      <w:pPr>
        <w:pStyle w:val="B1"/>
      </w:pPr>
      <w:r w:rsidRPr="007F2770">
        <w:t>c)</w:t>
      </w:r>
      <w:r w:rsidRPr="007F2770">
        <w:tab/>
        <w:t>Service-level-AA payload;</w:t>
      </w:r>
    </w:p>
    <w:p w14:paraId="1843B934" w14:textId="77777777" w:rsidR="00D677DB" w:rsidRPr="007F2770" w:rsidRDefault="00D677DB" w:rsidP="00D677DB">
      <w:pPr>
        <w:pStyle w:val="B1"/>
      </w:pPr>
      <w:r w:rsidRPr="007F2770">
        <w:t>d)</w:t>
      </w:r>
      <w:r w:rsidRPr="007F2770">
        <w:tab/>
      </w:r>
      <w:r w:rsidRPr="007F2770">
        <w:rPr>
          <w:lang w:val="en-US"/>
        </w:rPr>
        <w:t xml:space="preserve">Service-level-AA </w:t>
      </w:r>
      <w:r w:rsidRPr="007F2770">
        <w:t>response; or</w:t>
      </w:r>
    </w:p>
    <w:p w14:paraId="7924BADB" w14:textId="77777777" w:rsidR="00D677DB" w:rsidRPr="007F2770" w:rsidRDefault="00D677DB" w:rsidP="00D677DB">
      <w:pPr>
        <w:pStyle w:val="B1"/>
      </w:pPr>
      <w:r w:rsidRPr="007F2770">
        <w:t>e)</w:t>
      </w:r>
      <w:r w:rsidRPr="007F2770">
        <w:tab/>
        <w:t>Service-level-AA service status indication.</w:t>
      </w:r>
    </w:p>
    <w:p w14:paraId="112161E4" w14:textId="77777777" w:rsidR="00D677DB" w:rsidRPr="007F2770" w:rsidRDefault="00D677DB" w:rsidP="00D677DB">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sent over </w:t>
      </w:r>
      <w:r w:rsidRPr="007F2770">
        <w:rPr>
          <w:noProof/>
        </w:rPr>
        <w:t>3GPP access only:</w:t>
      </w:r>
    </w:p>
    <w:p w14:paraId="48B524E5" w14:textId="77777777" w:rsidR="00D677DB" w:rsidRPr="007F2770" w:rsidRDefault="00D677DB" w:rsidP="00D677DB">
      <w:pPr>
        <w:pStyle w:val="B1"/>
        <w:rPr>
          <w:lang w:val="en-US"/>
        </w:rPr>
      </w:pPr>
      <w:r w:rsidRPr="007F2770">
        <w:rPr>
          <w:lang w:val="en-US"/>
        </w:rPr>
        <w:t>a)</w:t>
      </w:r>
      <w:r w:rsidRPr="007F2770">
        <w:rPr>
          <w:lang w:val="en-US"/>
        </w:rPr>
        <w:tab/>
        <w:t>LADN information;</w:t>
      </w:r>
    </w:p>
    <w:p w14:paraId="68554074" w14:textId="77777777" w:rsidR="00D677DB" w:rsidRPr="007F2770" w:rsidRDefault="00D677DB" w:rsidP="00D677DB">
      <w:pPr>
        <w:pStyle w:val="B1"/>
        <w:rPr>
          <w:lang w:val="en-US"/>
        </w:rPr>
      </w:pPr>
      <w:r w:rsidRPr="007F2770">
        <w:rPr>
          <w:lang w:val="en-US"/>
        </w:rPr>
        <w:t>a1)</w:t>
      </w:r>
      <w:r w:rsidRPr="007F2770">
        <w:rPr>
          <w:lang w:val="en-US"/>
        </w:rPr>
        <w:tab/>
      </w:r>
      <w:r w:rsidRPr="00495EC6">
        <w:t>Extended LADN information</w:t>
      </w:r>
      <w:r w:rsidRPr="007F2770">
        <w:rPr>
          <w:lang w:val="en-US"/>
        </w:rPr>
        <w:t>;</w:t>
      </w:r>
    </w:p>
    <w:p w14:paraId="2996851F" w14:textId="77777777" w:rsidR="00D677DB" w:rsidRPr="007F2770" w:rsidRDefault="00D677DB" w:rsidP="00D677DB">
      <w:pPr>
        <w:pStyle w:val="B1"/>
      </w:pPr>
      <w:r w:rsidRPr="007F2770">
        <w:t>b)</w:t>
      </w:r>
      <w:r w:rsidRPr="007F2770">
        <w:tab/>
        <w:t>MICO indication;</w:t>
      </w:r>
    </w:p>
    <w:p w14:paraId="0E7DCE15" w14:textId="77777777" w:rsidR="00D677DB" w:rsidRPr="007F2770" w:rsidRDefault="00D677DB" w:rsidP="00D677DB">
      <w:pPr>
        <w:pStyle w:val="B1"/>
        <w:rPr>
          <w:lang w:val="en-US"/>
        </w:rPr>
      </w:pPr>
      <w:r w:rsidRPr="007F2770">
        <w:rPr>
          <w:lang w:val="en-US"/>
        </w:rPr>
        <w:t>c)</w:t>
      </w:r>
      <w:r w:rsidRPr="007F2770">
        <w:rPr>
          <w:lang w:val="en-US"/>
        </w:rPr>
        <w:tab/>
        <w:t>TAI list;</w:t>
      </w:r>
    </w:p>
    <w:p w14:paraId="0B57AA9D" w14:textId="77777777" w:rsidR="00D677DB" w:rsidRPr="007F2770" w:rsidRDefault="00D677DB" w:rsidP="00D677DB">
      <w:pPr>
        <w:pStyle w:val="B1"/>
      </w:pPr>
      <w:r w:rsidRPr="007F2770">
        <w:lastRenderedPageBreak/>
        <w:t>d)</w:t>
      </w:r>
      <w:r w:rsidRPr="007F2770">
        <w:tab/>
        <w:t>Service area list;</w:t>
      </w:r>
    </w:p>
    <w:p w14:paraId="3D38F83E" w14:textId="77777777" w:rsidR="00D677DB" w:rsidRPr="007F2770" w:rsidRDefault="00D677DB" w:rsidP="00D677DB">
      <w:pPr>
        <w:pStyle w:val="B1"/>
      </w:pPr>
      <w:r w:rsidRPr="007F2770">
        <w:t>e)</w:t>
      </w:r>
      <w:r w:rsidRPr="007F2770">
        <w:tab/>
        <w:t>"CAG information list";</w:t>
      </w:r>
    </w:p>
    <w:p w14:paraId="4D9826A2" w14:textId="77777777" w:rsidR="00D677DB" w:rsidRPr="007F2770" w:rsidRDefault="00D677DB" w:rsidP="00D677DB">
      <w:pPr>
        <w:pStyle w:val="B1"/>
        <w:rPr>
          <w:lang w:eastAsia="zh-CN"/>
        </w:rPr>
      </w:pPr>
      <w:r w:rsidRPr="007F2770">
        <w:t>f)</w:t>
      </w:r>
      <w:r w:rsidRPr="007F2770">
        <w:tab/>
        <w:t>UE radio capability ID</w:t>
      </w:r>
      <w:r w:rsidRPr="007F2770">
        <w:rPr>
          <w:rFonts w:hint="eastAsia"/>
          <w:lang w:eastAsia="zh-CN"/>
        </w:rPr>
        <w:t>;</w:t>
      </w:r>
    </w:p>
    <w:p w14:paraId="610EF2F6" w14:textId="77777777" w:rsidR="00D677DB" w:rsidRPr="007F2770" w:rsidRDefault="00D677DB" w:rsidP="00D677DB">
      <w:pPr>
        <w:pStyle w:val="B1"/>
      </w:pPr>
      <w:r w:rsidRPr="007F2770">
        <w:rPr>
          <w:lang w:eastAsia="zh-CN"/>
        </w:rPr>
        <w:t>g</w:t>
      </w:r>
      <w:r w:rsidRPr="007F2770">
        <w:rPr>
          <w:rFonts w:hint="eastAsia"/>
          <w:lang w:eastAsia="zh-CN"/>
        </w:rPr>
        <w:t>)</w:t>
      </w:r>
      <w:r w:rsidRPr="007F2770">
        <w:rPr>
          <w:rFonts w:hint="eastAsia"/>
          <w:lang w:eastAsia="zh-CN"/>
        </w:rPr>
        <w:tab/>
      </w:r>
      <w:r w:rsidRPr="007F2770">
        <w:t>UE radio capability ID deletion indication;</w:t>
      </w:r>
    </w:p>
    <w:p w14:paraId="158BA69B" w14:textId="77777777" w:rsidR="00D677DB" w:rsidRPr="007F2770" w:rsidRDefault="00D677DB" w:rsidP="00D677DB">
      <w:pPr>
        <w:pStyle w:val="B1"/>
        <w:rPr>
          <w:lang w:val="en-US"/>
        </w:rPr>
      </w:pPr>
      <w:r w:rsidRPr="007F2770">
        <w:rPr>
          <w:lang w:val="en-US"/>
        </w:rPr>
        <w:t>h)</w:t>
      </w:r>
      <w:r w:rsidRPr="007F2770">
        <w:rPr>
          <w:lang w:val="en-US"/>
        </w:rPr>
        <w:tab/>
      </w:r>
      <w:r w:rsidRPr="007F2770">
        <w:t>Truncated 5G-S-TMSI configuration;</w:t>
      </w:r>
    </w:p>
    <w:p w14:paraId="2983369E" w14:textId="77777777" w:rsidR="00D677DB" w:rsidRPr="007F2770" w:rsidRDefault="00D677DB" w:rsidP="00D677DB">
      <w:pPr>
        <w:pStyle w:val="B1"/>
      </w:pPr>
      <w:r w:rsidRPr="007F2770">
        <w:t>i)</w:t>
      </w:r>
      <w:r w:rsidRPr="007F2770">
        <w:tab/>
        <w:t>Additional configuration indication;</w:t>
      </w:r>
    </w:p>
    <w:p w14:paraId="29D3089E" w14:textId="77777777" w:rsidR="00D677DB" w:rsidRPr="007F2770" w:rsidRDefault="00D677DB" w:rsidP="00D677DB">
      <w:pPr>
        <w:pStyle w:val="B1"/>
      </w:pPr>
      <w:r w:rsidRPr="007F2770">
        <w:t>j)</w:t>
      </w:r>
      <w:r w:rsidRPr="007F2770">
        <w:tab/>
        <w:t>T3447 value;</w:t>
      </w:r>
    </w:p>
    <w:p w14:paraId="1FFE583D" w14:textId="77777777" w:rsidR="00D677DB" w:rsidRPr="007F2770" w:rsidRDefault="00D677DB" w:rsidP="00D677DB">
      <w:pPr>
        <w:pStyle w:val="B1"/>
      </w:pPr>
      <w:r w:rsidRPr="007F2770">
        <w:t>k)</w:t>
      </w:r>
      <w:r w:rsidRPr="007F2770">
        <w:tab/>
        <w:t>Service-level-AA container;</w:t>
      </w:r>
    </w:p>
    <w:p w14:paraId="7B8BD088" w14:textId="77777777" w:rsidR="00D677DB" w:rsidRPr="007F2770" w:rsidRDefault="00D677DB" w:rsidP="00D677DB">
      <w:pPr>
        <w:pStyle w:val="B1"/>
        <w:rPr>
          <w:lang w:eastAsia="ja-JP"/>
        </w:rPr>
      </w:pPr>
      <w:r w:rsidRPr="007F2770">
        <w:rPr>
          <w:lang w:eastAsia="ja-JP"/>
        </w:rPr>
        <w:t>l)</w:t>
      </w:r>
      <w:r w:rsidRPr="007F2770">
        <w:rPr>
          <w:lang w:eastAsia="ja-JP"/>
        </w:rPr>
        <w:tab/>
        <w:t>NSAG information;</w:t>
      </w:r>
    </w:p>
    <w:p w14:paraId="3DCBF056" w14:textId="77777777" w:rsidR="00D677DB" w:rsidRDefault="00D677DB" w:rsidP="00D677DB">
      <w:pPr>
        <w:ind w:left="568" w:hanging="284"/>
      </w:pPr>
      <w:r w:rsidRPr="007F2770">
        <w:t>m)</w:t>
      </w:r>
      <w:r w:rsidRPr="007F2770">
        <w:tab/>
        <w:t>RAN timing synchronization.</w:t>
      </w:r>
    </w:p>
    <w:p w14:paraId="53CFE1B1" w14:textId="77777777" w:rsidR="00D677DB" w:rsidRDefault="00D677DB" w:rsidP="00D677DB">
      <w:pPr>
        <w:pStyle w:val="B1"/>
      </w:pPr>
      <w:r>
        <w:t>o</w:t>
      </w:r>
      <w:r w:rsidRPr="00B56BAD">
        <w:t>)</w:t>
      </w:r>
      <w:r w:rsidRPr="00B56BAD">
        <w:tab/>
        <w:t xml:space="preserve">S-NSSAI </w:t>
      </w:r>
      <w:r>
        <w:t>location validity</w:t>
      </w:r>
      <w:r w:rsidRPr="00B56BAD">
        <w:t xml:space="preserve"> information</w:t>
      </w:r>
      <w:r>
        <w:t>;</w:t>
      </w:r>
    </w:p>
    <w:p w14:paraId="691223F5" w14:textId="77777777" w:rsidR="00D677DB" w:rsidRDefault="00D677DB" w:rsidP="00D677DB">
      <w:pPr>
        <w:pStyle w:val="B1"/>
        <w:rPr>
          <w:lang w:eastAsia="zh-CN"/>
        </w:rPr>
      </w:pPr>
      <w:r>
        <w:t>p</w:t>
      </w:r>
      <w:r w:rsidRPr="00B56BAD">
        <w:t>)</w:t>
      </w:r>
      <w:r w:rsidRPr="00B56BAD">
        <w:tab/>
      </w:r>
      <w:r w:rsidRPr="00867361">
        <w:t>Discontinuous coverage maximum time offset</w:t>
      </w:r>
      <w:r>
        <w:rPr>
          <w:lang w:eastAsia="zh-CN"/>
        </w:rPr>
        <w:t>; and</w:t>
      </w:r>
    </w:p>
    <w:p w14:paraId="77FA53FA" w14:textId="77777777" w:rsidR="00D677DB" w:rsidRPr="00294B40" w:rsidRDefault="00D677DB" w:rsidP="00D677DB">
      <w:pPr>
        <w:pStyle w:val="B1"/>
      </w:pPr>
      <w:r>
        <w:rPr>
          <w:lang w:eastAsia="zh-CN"/>
        </w:rPr>
        <w:t>q)</w:t>
      </w:r>
      <w:r>
        <w:rPr>
          <w:lang w:eastAsia="zh-CN"/>
        </w:rPr>
        <w:tab/>
      </w:r>
      <w:r>
        <w:t xml:space="preserve">RAT utilization control </w:t>
      </w:r>
      <w:r>
        <w:rPr>
          <w:lang w:eastAsia="zh-CN"/>
        </w:rPr>
        <w:t>information</w:t>
      </w:r>
      <w:r>
        <w:rPr>
          <w:rFonts w:hint="eastAsia"/>
          <w:lang w:eastAsia="zh-CN"/>
        </w:rPr>
        <w:t>.</w:t>
      </w:r>
    </w:p>
    <w:p w14:paraId="5974A630" w14:textId="77777777" w:rsidR="00D677DB" w:rsidRPr="007F2770" w:rsidRDefault="00D677DB" w:rsidP="00D677DB">
      <w:pPr>
        <w:rPr>
          <w:lang w:eastAsia="ja-JP"/>
        </w:rPr>
      </w:pPr>
      <w:r w:rsidRPr="007F2770">
        <w:rPr>
          <w:lang w:eastAsia="ja-JP"/>
        </w:rPr>
        <w:t>T</w:t>
      </w:r>
      <w:r w:rsidRPr="007F2770">
        <w:rPr>
          <w:rFonts w:hint="eastAsia"/>
          <w:lang w:eastAsia="ja-JP"/>
        </w:rPr>
        <w:t xml:space="preserve">he </w:t>
      </w:r>
      <w:r w:rsidRPr="007F2770">
        <w:rPr>
          <w:lang w:eastAsia="ja-JP"/>
        </w:rPr>
        <w:t xml:space="preserve">following parameters are managed and sent per access type i.e., independently over </w:t>
      </w:r>
      <w:r w:rsidRPr="007F2770">
        <w:rPr>
          <w:noProof/>
        </w:rPr>
        <w:t>3GPP access or non-3GPP access:</w:t>
      </w:r>
    </w:p>
    <w:p w14:paraId="6B186FC1" w14:textId="77777777" w:rsidR="00D677DB" w:rsidRPr="007F2770" w:rsidRDefault="00D677DB" w:rsidP="00D677DB">
      <w:pPr>
        <w:pStyle w:val="B1"/>
        <w:rPr>
          <w:lang w:val="en-US"/>
        </w:rPr>
      </w:pPr>
      <w:r w:rsidRPr="007F2770">
        <w:rPr>
          <w:lang w:val="en-US"/>
        </w:rPr>
        <w:t>a)</w:t>
      </w:r>
      <w:r w:rsidRPr="007F2770">
        <w:rPr>
          <w:lang w:val="en-US"/>
        </w:rPr>
        <w:tab/>
      </w:r>
      <w:r w:rsidRPr="007F2770">
        <w:t>Allowed NSSAI</w:t>
      </w:r>
      <w:r w:rsidRPr="007F2770">
        <w:rPr>
          <w:lang w:val="en-US"/>
        </w:rPr>
        <w:t>;</w:t>
      </w:r>
    </w:p>
    <w:p w14:paraId="238423AB" w14:textId="77777777" w:rsidR="00D677DB" w:rsidRPr="007F2770" w:rsidRDefault="00D677DB" w:rsidP="00D677DB">
      <w:pPr>
        <w:pStyle w:val="B1"/>
      </w:pPr>
      <w:r w:rsidRPr="007F2770">
        <w:t>b)</w:t>
      </w:r>
      <w:r w:rsidRPr="007F2770">
        <w:tab/>
      </w:r>
      <w:r w:rsidRPr="007F2770">
        <w:rPr>
          <w:lang w:val="en-US"/>
        </w:rPr>
        <w:t xml:space="preserve">Rejected NSSAI (when the NSSAI is </w:t>
      </w:r>
      <w:r w:rsidRPr="007F2770">
        <w:t>rejected for the current registration area or is rejected for the maximum number of UEs reached); and</w:t>
      </w:r>
    </w:p>
    <w:p w14:paraId="1F5927F9" w14:textId="77777777" w:rsidR="00D677DB" w:rsidRPr="007F2770" w:rsidRDefault="00D677DB" w:rsidP="00D677DB">
      <w:pPr>
        <w:pStyle w:val="B1"/>
      </w:pPr>
      <w:r w:rsidRPr="007F2770">
        <w:t>c)</w:t>
      </w:r>
      <w:r w:rsidRPr="007F2770">
        <w:tab/>
        <w:t>If the UE is not registered to the same PLMN or SNPN over 3GPP and non-3GPP access:</w:t>
      </w:r>
    </w:p>
    <w:p w14:paraId="3A5F2E8F" w14:textId="77777777" w:rsidR="00D677DB" w:rsidRPr="007F2770" w:rsidRDefault="00D677DB" w:rsidP="00D677DB">
      <w:pPr>
        <w:pStyle w:val="B2"/>
      </w:pPr>
      <w:r w:rsidRPr="007F2770">
        <w:rPr>
          <w:lang w:val="en-US"/>
        </w:rPr>
        <w:t>-</w:t>
      </w:r>
      <w:r w:rsidRPr="007F2770">
        <w:rPr>
          <w:lang w:val="en-US"/>
        </w:rPr>
        <w:tab/>
      </w:r>
      <w:r w:rsidRPr="007F2770">
        <w:t>5G-GUTI;</w:t>
      </w:r>
    </w:p>
    <w:p w14:paraId="7089F924" w14:textId="77777777" w:rsidR="00D677DB" w:rsidRPr="007F2770" w:rsidRDefault="00D677DB" w:rsidP="00D677DB">
      <w:pPr>
        <w:pStyle w:val="B2"/>
      </w:pPr>
      <w:r w:rsidRPr="007F2770">
        <w:t>-</w:t>
      </w:r>
      <w:r w:rsidRPr="007F2770">
        <w:tab/>
        <w:t>NITZ information;</w:t>
      </w:r>
    </w:p>
    <w:p w14:paraId="7827C812" w14:textId="77777777" w:rsidR="00D677DB" w:rsidRPr="007F2770" w:rsidRDefault="00D677DB" w:rsidP="00D677DB">
      <w:pPr>
        <w:pStyle w:val="B2"/>
      </w:pPr>
      <w:r w:rsidRPr="007F2770">
        <w:t>-</w:t>
      </w:r>
      <w:r w:rsidRPr="007F2770">
        <w:tab/>
      </w:r>
      <w:r w:rsidRPr="007F2770">
        <w:rPr>
          <w:lang w:val="en-US"/>
        </w:rPr>
        <w:t xml:space="preserve">Rejected NSSAI (when the NSSAI is </w:t>
      </w:r>
      <w:r w:rsidRPr="007F2770">
        <w:t>rejected for the current PLMN or SNPN or rejected for the failed or revoked NSSAA);</w:t>
      </w:r>
    </w:p>
    <w:p w14:paraId="29334D42" w14:textId="77777777" w:rsidR="00D677DB" w:rsidRPr="007F2770" w:rsidRDefault="00D677DB" w:rsidP="00D677DB">
      <w:pPr>
        <w:pStyle w:val="B2"/>
        <w:rPr>
          <w:lang w:val="en-US"/>
        </w:rPr>
      </w:pPr>
      <w:r w:rsidRPr="007F2770">
        <w:t>-</w:t>
      </w:r>
      <w:r w:rsidRPr="007F2770">
        <w:tab/>
      </w:r>
      <w:r w:rsidRPr="007F2770">
        <w:rPr>
          <w:lang w:val="en-US"/>
        </w:rPr>
        <w:t>Configured NSSAI;</w:t>
      </w:r>
    </w:p>
    <w:p w14:paraId="3027940D" w14:textId="77777777" w:rsidR="00D677DB" w:rsidRPr="007F2770" w:rsidRDefault="00D677DB" w:rsidP="00D677DB">
      <w:pPr>
        <w:pStyle w:val="B2"/>
        <w:rPr>
          <w:lang w:val="en-US"/>
        </w:rPr>
      </w:pPr>
      <w:r w:rsidRPr="007F2770">
        <w:t>-</w:t>
      </w:r>
      <w:r w:rsidRPr="007F2770">
        <w:tab/>
      </w:r>
      <w:r w:rsidRPr="007F2770">
        <w:rPr>
          <w:lang w:val="en-US"/>
        </w:rPr>
        <w:t>NSSRG information;</w:t>
      </w:r>
    </w:p>
    <w:p w14:paraId="79677D9A" w14:textId="77777777" w:rsidR="00D677DB" w:rsidRPr="007F2770" w:rsidRDefault="00D677DB" w:rsidP="00D677DB">
      <w:pPr>
        <w:pStyle w:val="B2"/>
        <w:rPr>
          <w:lang w:eastAsia="ja-JP"/>
        </w:rPr>
      </w:pPr>
      <w:r w:rsidRPr="007F2770">
        <w:rPr>
          <w:lang w:val="en-US"/>
        </w:rPr>
        <w:t>-</w:t>
      </w:r>
      <w:r w:rsidRPr="007F2770">
        <w:rPr>
          <w:lang w:val="en-US"/>
        </w:rPr>
        <w:tab/>
        <w:t>SMS indication;</w:t>
      </w:r>
    </w:p>
    <w:p w14:paraId="124A76B5" w14:textId="77777777" w:rsidR="00D677DB" w:rsidRPr="007F2770" w:rsidRDefault="00D677DB" w:rsidP="00D677DB">
      <w:pPr>
        <w:pStyle w:val="B2"/>
        <w:rPr>
          <w:lang w:val="en-US"/>
        </w:rPr>
      </w:pPr>
      <w:r w:rsidRPr="007F2770">
        <w:rPr>
          <w:lang w:eastAsia="ja-JP"/>
        </w:rPr>
        <w:t>-</w:t>
      </w:r>
      <w:r w:rsidRPr="007F2770">
        <w:rPr>
          <w:lang w:eastAsia="ja-JP"/>
        </w:rPr>
        <w:tab/>
        <w:t>5GS registration result;</w:t>
      </w:r>
    </w:p>
    <w:p w14:paraId="4DB8B7AC" w14:textId="77777777" w:rsidR="00D677DB" w:rsidRPr="007F2770" w:rsidRDefault="00D677DB" w:rsidP="00D677DB">
      <w:pPr>
        <w:pStyle w:val="B2"/>
      </w:pPr>
      <w:r w:rsidRPr="007F2770">
        <w:rPr>
          <w:lang w:eastAsia="ja-JP"/>
        </w:rPr>
        <w:t>-</w:t>
      </w:r>
      <w:r w:rsidRPr="007F2770">
        <w:rPr>
          <w:lang w:eastAsia="ja-JP"/>
        </w:rPr>
        <w:tab/>
      </w:r>
      <w:r w:rsidRPr="007F2770">
        <w:t xml:space="preserve">PEIPS assistance information; </w:t>
      </w:r>
    </w:p>
    <w:p w14:paraId="426B2AFC" w14:textId="77777777" w:rsidR="00D677DB" w:rsidRDefault="00D677DB" w:rsidP="00D677DB">
      <w:pPr>
        <w:pStyle w:val="B2"/>
      </w:pPr>
      <w:r w:rsidRPr="007F2770">
        <w:t>-</w:t>
      </w:r>
      <w:r w:rsidRPr="007F2770">
        <w:tab/>
        <w:t>MPS indicator;</w:t>
      </w:r>
    </w:p>
    <w:p w14:paraId="245CD5CC" w14:textId="77777777" w:rsidR="00D677DB" w:rsidRPr="007F2770" w:rsidRDefault="00D677DB" w:rsidP="00D677DB">
      <w:pPr>
        <w:pStyle w:val="B2"/>
      </w:pPr>
      <w:r w:rsidRPr="00B56BAD">
        <w:t>-</w:t>
      </w:r>
      <w:r w:rsidRPr="00B56BAD">
        <w:tab/>
      </w:r>
      <w:r w:rsidRPr="00D71B6A">
        <w:t>S-NSSAI</w:t>
      </w:r>
      <w:r>
        <w:t xml:space="preserve"> time validity information;</w:t>
      </w:r>
    </w:p>
    <w:p w14:paraId="1882BB31" w14:textId="77777777" w:rsidR="00D677DB" w:rsidRDefault="00D677DB" w:rsidP="00D677DB">
      <w:pPr>
        <w:pStyle w:val="B2"/>
      </w:pPr>
      <w:r>
        <w:t>-</w:t>
      </w:r>
      <w:r>
        <w:tab/>
      </w:r>
      <w:r w:rsidRPr="007F2770">
        <w:t>Alternative NSSAI</w:t>
      </w:r>
      <w:r>
        <w:t>; and</w:t>
      </w:r>
    </w:p>
    <w:p w14:paraId="6A541699" w14:textId="77777777" w:rsidR="00D677DB" w:rsidRPr="007F2770" w:rsidRDefault="00D677DB" w:rsidP="00D677DB">
      <w:pPr>
        <w:pStyle w:val="B2"/>
      </w:pPr>
      <w:r>
        <w:t>-</w:t>
      </w:r>
      <w:r>
        <w:tab/>
        <w:t>MCS indicator.</w:t>
      </w:r>
    </w:p>
    <w:p w14:paraId="36F3D695" w14:textId="77777777" w:rsidR="00D677DB" w:rsidRPr="007F2770" w:rsidRDefault="00D677DB" w:rsidP="00D677DB">
      <w:pPr>
        <w:rPr>
          <w:lang w:eastAsia="ja-JP"/>
        </w:rPr>
      </w:pPr>
      <w:r w:rsidRPr="007F2770">
        <w:t>If the UE is registered to the same PLMN or SNPN over 3GPP and non-3GPP access,</w:t>
      </w:r>
      <w:r w:rsidRPr="007F2770">
        <w:rPr>
          <w:lang w:eastAsia="ja-JP"/>
        </w:rPr>
        <w:t xml:space="preserve"> t</w:t>
      </w:r>
      <w:r w:rsidRPr="007F2770">
        <w:rPr>
          <w:rFonts w:hint="eastAsia"/>
          <w:lang w:eastAsia="ja-JP"/>
        </w:rPr>
        <w:t xml:space="preserve">he </w:t>
      </w:r>
      <w:r w:rsidRPr="007F2770">
        <w:rPr>
          <w:lang w:eastAsia="ja-JP"/>
        </w:rPr>
        <w:t xml:space="preserve">following parameters are managed commonly and sent over </w:t>
      </w:r>
      <w:r w:rsidRPr="007F2770">
        <w:rPr>
          <w:noProof/>
        </w:rPr>
        <w:t>3GPP access or non-3GPP access:</w:t>
      </w:r>
    </w:p>
    <w:p w14:paraId="437BD44A" w14:textId="77777777" w:rsidR="00D677DB" w:rsidRPr="007F2770" w:rsidRDefault="00D677DB" w:rsidP="00D677DB">
      <w:pPr>
        <w:pStyle w:val="B1"/>
      </w:pPr>
      <w:r w:rsidRPr="007F2770">
        <w:rPr>
          <w:lang w:val="en-US"/>
        </w:rPr>
        <w:t>a)</w:t>
      </w:r>
      <w:r w:rsidRPr="007F2770">
        <w:rPr>
          <w:lang w:val="en-US"/>
        </w:rPr>
        <w:tab/>
      </w:r>
      <w:r w:rsidRPr="007F2770">
        <w:t>5G-GUTI;</w:t>
      </w:r>
    </w:p>
    <w:p w14:paraId="008C03A3" w14:textId="77777777" w:rsidR="00D677DB" w:rsidRPr="007F2770" w:rsidRDefault="00D677DB" w:rsidP="00D677DB">
      <w:pPr>
        <w:pStyle w:val="B1"/>
      </w:pPr>
      <w:r w:rsidRPr="007F2770">
        <w:lastRenderedPageBreak/>
        <w:t>b)</w:t>
      </w:r>
      <w:r w:rsidRPr="007F2770">
        <w:tab/>
        <w:t>NITZ information;</w:t>
      </w:r>
    </w:p>
    <w:p w14:paraId="16743525" w14:textId="77777777" w:rsidR="00D677DB" w:rsidRPr="007F2770" w:rsidRDefault="00D677DB" w:rsidP="00D677DB">
      <w:pPr>
        <w:pStyle w:val="B1"/>
      </w:pPr>
      <w:r w:rsidRPr="007F2770">
        <w:rPr>
          <w:lang w:val="en-US"/>
        </w:rPr>
        <w:t>c)</w:t>
      </w:r>
      <w:r w:rsidRPr="007F2770">
        <w:rPr>
          <w:lang w:val="en-US"/>
        </w:rPr>
        <w:tab/>
        <w:t xml:space="preserve">Rejected NSSAI (when the NSSAI is </w:t>
      </w:r>
      <w:r w:rsidRPr="007F2770">
        <w:t>rejected for the current PLMN or SNPN or rejected for the failed or revoked NSSAA)</w:t>
      </w:r>
      <w:r w:rsidRPr="007F2770">
        <w:rPr>
          <w:lang w:val="en-US"/>
        </w:rPr>
        <w:t>;</w:t>
      </w:r>
    </w:p>
    <w:p w14:paraId="03279760" w14:textId="77777777" w:rsidR="00D677DB" w:rsidRPr="007F2770" w:rsidRDefault="00D677DB" w:rsidP="00D677DB">
      <w:pPr>
        <w:pStyle w:val="B1"/>
        <w:rPr>
          <w:lang w:val="en-US"/>
        </w:rPr>
      </w:pPr>
      <w:r w:rsidRPr="007F2770">
        <w:rPr>
          <w:lang w:val="en-US"/>
        </w:rPr>
        <w:t>d)</w:t>
      </w:r>
      <w:r w:rsidRPr="007F2770">
        <w:rPr>
          <w:lang w:val="en-US"/>
        </w:rPr>
        <w:tab/>
        <w:t>Configured NSSAI;</w:t>
      </w:r>
    </w:p>
    <w:p w14:paraId="20E6EF11" w14:textId="77777777" w:rsidR="00D677DB" w:rsidRPr="007F2770" w:rsidRDefault="00D677DB" w:rsidP="00D677DB">
      <w:pPr>
        <w:pStyle w:val="B1"/>
      </w:pPr>
      <w:r w:rsidRPr="007F2770">
        <w:rPr>
          <w:lang w:val="en-US"/>
        </w:rPr>
        <w:t>e)</w:t>
      </w:r>
      <w:r w:rsidRPr="007F2770">
        <w:rPr>
          <w:lang w:val="en-US"/>
        </w:rPr>
        <w:tab/>
        <w:t>SMS indication;</w:t>
      </w:r>
      <w:r w:rsidRPr="007F2770">
        <w:rPr>
          <w:lang w:eastAsia="ja-JP"/>
        </w:rPr>
        <w:t xml:space="preserve"> and</w:t>
      </w:r>
    </w:p>
    <w:p w14:paraId="566E2F50" w14:textId="77777777" w:rsidR="00D677DB" w:rsidRPr="007F2770" w:rsidRDefault="00D677DB" w:rsidP="00D677DB">
      <w:pPr>
        <w:pStyle w:val="B1"/>
      </w:pPr>
      <w:r w:rsidRPr="007F2770">
        <w:rPr>
          <w:lang w:val="en-US"/>
        </w:rPr>
        <w:t>f)</w:t>
      </w:r>
      <w:r w:rsidRPr="007F2770">
        <w:rPr>
          <w:lang w:val="en-US"/>
        </w:rPr>
        <w:tab/>
      </w:r>
      <w:r w:rsidRPr="007F2770">
        <w:rPr>
          <w:lang w:eastAsia="ja-JP"/>
        </w:rPr>
        <w:t>5GS registration result;</w:t>
      </w:r>
    </w:p>
    <w:p w14:paraId="5C19F7E0" w14:textId="77777777" w:rsidR="00D677DB" w:rsidRPr="007F2770" w:rsidRDefault="00D677DB" w:rsidP="00D677DB">
      <w:pPr>
        <w:pStyle w:val="B1"/>
      </w:pPr>
      <w:r w:rsidRPr="007F2770">
        <w:t>g)</w:t>
      </w:r>
      <w:r w:rsidRPr="007F2770">
        <w:tab/>
        <w:t>"list of PLMN(s) to be used in disaster condition";</w:t>
      </w:r>
    </w:p>
    <w:p w14:paraId="6B472C6E" w14:textId="77777777" w:rsidR="00D677DB" w:rsidRPr="007F2770" w:rsidRDefault="00D677DB" w:rsidP="00D677DB">
      <w:pPr>
        <w:pStyle w:val="B1"/>
      </w:pPr>
      <w:r w:rsidRPr="007F2770">
        <w:t>h)</w:t>
      </w:r>
      <w:r w:rsidRPr="007F2770">
        <w:tab/>
        <w:t>disaster roaming wait range;</w:t>
      </w:r>
    </w:p>
    <w:p w14:paraId="248072EC" w14:textId="77777777" w:rsidR="00D677DB" w:rsidRPr="007F2770" w:rsidRDefault="00D677DB" w:rsidP="00D677DB">
      <w:pPr>
        <w:pStyle w:val="B1"/>
      </w:pPr>
      <w:r w:rsidRPr="007F2770">
        <w:t>i)</w:t>
      </w:r>
      <w:r w:rsidRPr="007F2770">
        <w:tab/>
        <w:t>disaster return wait range;</w:t>
      </w:r>
    </w:p>
    <w:p w14:paraId="6EC57E0E" w14:textId="77777777" w:rsidR="00D677DB" w:rsidRPr="007F2770" w:rsidRDefault="00D677DB" w:rsidP="00D677DB">
      <w:pPr>
        <w:pStyle w:val="B1"/>
      </w:pPr>
      <w:r w:rsidRPr="007F2770">
        <w:t>j)</w:t>
      </w:r>
      <w:r w:rsidRPr="007F2770">
        <w:tab/>
        <w:t>PEIPS assistance information;</w:t>
      </w:r>
    </w:p>
    <w:p w14:paraId="2981D360" w14:textId="77777777" w:rsidR="00D677DB" w:rsidRPr="007F2770" w:rsidRDefault="00D677DB" w:rsidP="00D677DB">
      <w:pPr>
        <w:pStyle w:val="B1"/>
        <w:rPr>
          <w:lang w:val="en-US"/>
        </w:rPr>
      </w:pPr>
      <w:r w:rsidRPr="007F2770">
        <w:rPr>
          <w:lang w:val="en-US"/>
        </w:rPr>
        <w:t>k)</w:t>
      </w:r>
      <w:r w:rsidRPr="007F2770">
        <w:rPr>
          <w:lang w:val="en-US"/>
        </w:rPr>
        <w:tab/>
        <w:t>NSSRG information;</w:t>
      </w:r>
    </w:p>
    <w:p w14:paraId="7496E01D" w14:textId="77777777" w:rsidR="00D677DB" w:rsidRDefault="00D677DB" w:rsidP="00D677DB">
      <w:pPr>
        <w:pStyle w:val="B1"/>
        <w:rPr>
          <w:lang w:val="en-US" w:eastAsia="zh-TW"/>
        </w:rPr>
      </w:pPr>
      <w:r w:rsidRPr="007F2770">
        <w:rPr>
          <w:lang w:val="en-US" w:eastAsia="zh-TW"/>
        </w:rPr>
        <w:t>l)</w:t>
      </w:r>
      <w:r w:rsidRPr="007F2770">
        <w:rPr>
          <w:lang w:val="en-US" w:eastAsia="zh-TW"/>
        </w:rPr>
        <w:tab/>
        <w:t>MPS indicator</w:t>
      </w:r>
      <w:r>
        <w:rPr>
          <w:lang w:val="en-US" w:eastAsia="zh-TW"/>
        </w:rPr>
        <w:t>;</w:t>
      </w:r>
    </w:p>
    <w:p w14:paraId="5B20BB5C" w14:textId="77777777" w:rsidR="00D677DB" w:rsidRDefault="00D677DB" w:rsidP="00D677DB">
      <w:pPr>
        <w:pStyle w:val="B1"/>
        <w:rPr>
          <w:lang w:eastAsia="zh-TW"/>
        </w:rPr>
      </w:pPr>
      <w:r>
        <w:rPr>
          <w:lang w:eastAsia="zh-TW"/>
        </w:rPr>
        <w:t>m</w:t>
      </w:r>
      <w:r w:rsidRPr="00B56BAD">
        <w:rPr>
          <w:lang w:eastAsia="zh-TW"/>
        </w:rPr>
        <w:t>)</w:t>
      </w:r>
      <w:r w:rsidRPr="00B56BAD">
        <w:rPr>
          <w:lang w:eastAsia="zh-TW"/>
        </w:rPr>
        <w:tab/>
      </w:r>
      <w:r w:rsidRPr="00D71B6A">
        <w:t>S-NSSAI</w:t>
      </w:r>
      <w:r>
        <w:t xml:space="preserve"> time validity information;</w:t>
      </w:r>
      <w:r>
        <w:rPr>
          <w:lang w:eastAsia="zh-TW"/>
        </w:rPr>
        <w:t xml:space="preserve"> and</w:t>
      </w:r>
    </w:p>
    <w:p w14:paraId="11C097F5" w14:textId="77777777" w:rsidR="00D677DB" w:rsidRPr="00294B40" w:rsidRDefault="00D677DB" w:rsidP="00D677DB">
      <w:pPr>
        <w:pStyle w:val="B1"/>
        <w:rPr>
          <w:lang w:eastAsia="zh-TW"/>
        </w:rPr>
      </w:pPr>
      <w:r>
        <w:rPr>
          <w:lang w:eastAsia="zh-TW"/>
        </w:rPr>
        <w:t>n)</w:t>
      </w:r>
      <w:r>
        <w:rPr>
          <w:lang w:eastAsia="zh-TW"/>
        </w:rPr>
        <w:tab/>
        <w:t>MCS indicator.</w:t>
      </w:r>
    </w:p>
    <w:p w14:paraId="24925C2F" w14:textId="77777777" w:rsidR="00D677DB" w:rsidRPr="007F2770" w:rsidRDefault="00D677DB" w:rsidP="00D677DB">
      <w:pPr>
        <w:pStyle w:val="TH"/>
      </w:pPr>
      <w:r w:rsidRPr="007F2770">
        <w:object w:dxaOrig="8940" w:dyaOrig="3105" w14:anchorId="667BED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65pt;height:155.85pt" o:ole="">
            <v:imagedata r:id="rId13" o:title=""/>
          </v:shape>
          <o:OLEObject Type="Embed" ProgID="Visio.Drawing.15" ShapeID="_x0000_i1025" DrawAspect="Content" ObjectID="_1789813387" r:id="rId14"/>
        </w:object>
      </w:r>
    </w:p>
    <w:p w14:paraId="1BFF345A" w14:textId="4D153E52" w:rsidR="00D677DB" w:rsidRPr="00D677DB" w:rsidRDefault="00D677DB" w:rsidP="00D677DB">
      <w:pPr>
        <w:pStyle w:val="TF"/>
      </w:pPr>
      <w:bookmarkStart w:id="18" w:name="_CRFigure5_4_4_1_1"/>
      <w:r w:rsidRPr="007F2770">
        <w:t>Figure </w:t>
      </w:r>
      <w:bookmarkEnd w:id="18"/>
      <w:r w:rsidRPr="007F2770">
        <w:t>5.4.4.1.1: Generic UE configuration update procedure</w:t>
      </w:r>
    </w:p>
    <w:p w14:paraId="24564F60" w14:textId="77777777" w:rsidR="00D677DB" w:rsidRDefault="00D677DB" w:rsidP="00D677DB">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064AE13E" w14:textId="77777777" w:rsidR="00D677DB" w:rsidRPr="007F2770" w:rsidRDefault="00D677DB" w:rsidP="00D677DB">
      <w:pPr>
        <w:pStyle w:val="50"/>
      </w:pPr>
      <w:bookmarkStart w:id="19" w:name="_Toc20232675"/>
      <w:bookmarkStart w:id="20" w:name="_Toc27746777"/>
      <w:bookmarkStart w:id="21" w:name="_Toc36212959"/>
      <w:bookmarkStart w:id="22" w:name="_Toc36657136"/>
      <w:bookmarkStart w:id="23" w:name="_Toc45286800"/>
      <w:bookmarkStart w:id="24" w:name="_Toc51948069"/>
      <w:bookmarkStart w:id="25" w:name="_Toc51949161"/>
      <w:bookmarkStart w:id="26" w:name="_Toc178425630"/>
      <w:r w:rsidRPr="007F2770">
        <w:t>5.5.1.2.4</w:t>
      </w:r>
      <w:r w:rsidRPr="007F2770">
        <w:tab/>
        <w:t>Initial registration accepted by the network</w:t>
      </w:r>
      <w:bookmarkEnd w:id="19"/>
      <w:bookmarkEnd w:id="20"/>
      <w:bookmarkEnd w:id="21"/>
      <w:bookmarkEnd w:id="22"/>
      <w:bookmarkEnd w:id="23"/>
      <w:bookmarkEnd w:id="24"/>
      <w:bookmarkEnd w:id="25"/>
      <w:bookmarkEnd w:id="26"/>
    </w:p>
    <w:p w14:paraId="01AFAD37" w14:textId="77777777" w:rsidR="00D677DB" w:rsidRPr="007F2770" w:rsidRDefault="00D677DB" w:rsidP="00D677DB">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4B94D878" w14:textId="77777777" w:rsidR="00D677DB" w:rsidRDefault="00D677DB" w:rsidP="00D677DB">
      <w:r w:rsidRPr="007F2770">
        <w:t>If the initial registration request is accepted by the network, the AMF shall send a REGISTRATION ACCEPT message to the UE.</w:t>
      </w:r>
    </w:p>
    <w:p w14:paraId="284143FF" w14:textId="77777777" w:rsidR="00D677DB" w:rsidRDefault="00D677DB" w:rsidP="00D677DB">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6ADA544B" w14:textId="77777777" w:rsidR="00D677DB" w:rsidRPr="007F2770" w:rsidRDefault="00D677DB" w:rsidP="00D677DB">
      <w:pPr>
        <w:pStyle w:val="NO"/>
      </w:pPr>
      <w:r w:rsidRPr="00BA0B56">
        <w:lastRenderedPageBreak/>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54E0A619" w14:textId="77777777" w:rsidR="00D677DB" w:rsidRPr="007F2770" w:rsidRDefault="00D677DB" w:rsidP="00D677DB">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4950F9CE" w14:textId="77777777" w:rsidR="00D677DB" w:rsidRPr="007F2770" w:rsidRDefault="00D677DB" w:rsidP="00D677DB">
      <w:pPr>
        <w:pStyle w:val="NO"/>
        <w:rPr>
          <w:lang w:eastAsia="ja-JP"/>
        </w:rPr>
      </w:pPr>
      <w:r w:rsidRPr="007F2770">
        <w:t>NOTE 1:</w:t>
      </w:r>
      <w:r w:rsidRPr="007F2770">
        <w:tab/>
        <w:t>This information is forwarded to the new AMF during inter-AMF handover or to the new MME during inter-system handover to S1 mode.</w:t>
      </w:r>
    </w:p>
    <w:p w14:paraId="428C1CD1" w14:textId="77777777" w:rsidR="00D677DB" w:rsidRPr="007F2770" w:rsidRDefault="00D677DB" w:rsidP="00D677DB">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143A549F" w14:textId="77777777" w:rsidR="00D677DB" w:rsidRPr="007F2770" w:rsidRDefault="00D677DB" w:rsidP="00D677DB">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CCD114F" w14:textId="77777777" w:rsidR="00D677DB" w:rsidRPr="007F2770" w:rsidRDefault="00D677DB" w:rsidP="00D677DB">
      <w:pPr>
        <w:pStyle w:val="NO"/>
      </w:pPr>
      <w:r w:rsidRPr="007F2770">
        <w:t>NOTE 3:</w:t>
      </w:r>
      <w:r w:rsidRPr="007F2770">
        <w:tab/>
        <w:t>When assigning the TAI list, the AMF can take into account the eNodeB's capability of support of CIoT 5GS optimization.</w:t>
      </w:r>
    </w:p>
    <w:p w14:paraId="021DCA5C" w14:textId="77777777" w:rsidR="00D677DB" w:rsidRPr="007F2770" w:rsidRDefault="00D677DB" w:rsidP="00D677DB">
      <w:r w:rsidRPr="007F2770">
        <w:t>The AMF may include service area restrictions in the Service area list IE in the REGISTRATION ACCEPT message. The UE, upon receiving a REGISTRATION ACCEPT message with the service area restrictions shall act as described in subclause 5.3.5.</w:t>
      </w:r>
    </w:p>
    <w:p w14:paraId="4BE8E9E9" w14:textId="77777777" w:rsidR="00D677DB" w:rsidRPr="007F2770" w:rsidRDefault="00D677DB" w:rsidP="00D677DB">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 initial </w:t>
      </w:r>
      <w:r w:rsidRPr="007F2770">
        <w:t xml:space="preserve">registration </w:t>
      </w:r>
      <w:r w:rsidRPr="007F2770">
        <w:rPr>
          <w:rFonts w:hint="eastAsia"/>
        </w:rPr>
        <w:t xml:space="preserve">procedure is not for </w:t>
      </w:r>
      <w:r w:rsidRPr="007F2770">
        <w:t>emergency service</w:t>
      </w:r>
      <w:r w:rsidRPr="007F2770">
        <w:rPr>
          <w:rFonts w:hint="eastAsia"/>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1627C38" w14:textId="77777777" w:rsidR="00D677DB" w:rsidRDefault="00D677DB" w:rsidP="00D677DB">
      <w:r w:rsidRPr="007F2770">
        <w:t xml:space="preserve">If the ESI bit of the 5GMM capability IE of the REGISTRATION REQUEST message is set to "equivalent SNPNs supported", the </w:t>
      </w:r>
      <w:r w:rsidRPr="007F2770">
        <w:rPr>
          <w:rFonts w:hint="eastAsia"/>
        </w:rPr>
        <w:t>AMF</w:t>
      </w:r>
      <w:r w:rsidRPr="007F2770">
        <w:t xml:space="preserve"> of a SNPN may include a list of equivalent SNPNs in the REGISTRATION ACCEPT message. If the initial registration </w:t>
      </w:r>
      <w:r w:rsidRPr="007F2770">
        <w:rPr>
          <w:rFonts w:hint="eastAsia"/>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 initial </w:t>
      </w:r>
      <w:r w:rsidRPr="007F2770">
        <w:t xml:space="preserve">registration </w:t>
      </w:r>
      <w:r w:rsidRPr="007F2770">
        <w:rPr>
          <w:rFonts w:hint="eastAsia"/>
        </w:rPr>
        <w:t xml:space="preserve">procedure is not for </w:t>
      </w:r>
      <w:r w:rsidRPr="007F2770">
        <w:t>emergency service</w:t>
      </w:r>
      <w:r w:rsidRPr="007F2770">
        <w:rPr>
          <w:rFonts w:hint="eastAsia"/>
        </w:rPr>
        <w:t>s</w:t>
      </w:r>
      <w:r w:rsidRPr="007F2770">
        <w:t xml:space="preserve"> and is not the initial registration for onboarding services in SNPN</w:t>
      </w:r>
      <w:r w:rsidRPr="007F2770">
        <w:rPr>
          <w:rFonts w:hint="eastAsia"/>
        </w:rPr>
        <w:t xml:space="preserve">, the UE shall remove </w:t>
      </w:r>
      <w:r w:rsidRPr="007F2770">
        <w:t>from the list any SNPN identity that is already in</w:t>
      </w:r>
      <w:r>
        <w:t>:</w:t>
      </w:r>
    </w:p>
    <w:p w14:paraId="7A444263" w14:textId="77777777" w:rsidR="00D677DB" w:rsidRDefault="00D677DB" w:rsidP="00D677DB">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7B3CC33" w14:textId="77777777" w:rsidR="00D677DB" w:rsidRDefault="00D677DB" w:rsidP="00D677DB">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37AD7A4C" w14:textId="77777777" w:rsidR="00D677DB" w:rsidRDefault="00D677DB" w:rsidP="00D677DB">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1539912D" w14:textId="77777777" w:rsidR="00D677DB" w:rsidRPr="007F2770" w:rsidRDefault="00D677DB" w:rsidP="00D677DB">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5C831D79" w14:textId="77777777" w:rsidR="00D677DB" w:rsidRPr="007F2770" w:rsidRDefault="00D677DB" w:rsidP="00D677DB">
      <w:r w:rsidRPr="007F2770">
        <w:t>I</w:t>
      </w:r>
      <w:r w:rsidRPr="007F2770">
        <w:rPr>
          <w:rFonts w:hint="eastAsia"/>
        </w:rPr>
        <w:t xml:space="preserve">f the initial </w:t>
      </w:r>
      <w:r w:rsidRPr="007F2770">
        <w:t xml:space="preserve">registration </w:t>
      </w:r>
      <w:r w:rsidRPr="007F2770">
        <w:rPr>
          <w:rFonts w:hint="eastAsia"/>
        </w:rPr>
        <w:t xml:space="preserve">procedure is not for </w:t>
      </w:r>
      <w:r w:rsidRPr="007F2770">
        <w:t>emergency service</w:t>
      </w:r>
      <w:r w:rsidRPr="007F2770">
        <w:rPr>
          <w:rFonts w:hint="eastAsia"/>
        </w:rPr>
        <w:t>s</w:t>
      </w:r>
      <w:r w:rsidRPr="007F2770">
        <w:t>, the UE is not registered for disaster roaming services, and if the PLMN identity of the registered PLMN is a member of the forbidden PLMN list as specified in subclause 5.3.13A, any such PLMN identity shall be deleted from the corresponding list(s).</w:t>
      </w:r>
    </w:p>
    <w:p w14:paraId="2D0E98A7" w14:textId="77777777" w:rsidR="00D677DB" w:rsidRPr="007F2770" w:rsidRDefault="00D677DB" w:rsidP="00D677DB">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4031583" w14:textId="77777777" w:rsidR="00D677DB" w:rsidRPr="007F2770" w:rsidRDefault="00D677DB" w:rsidP="00D677DB">
      <w:r w:rsidRPr="007F2770">
        <w:t>If the REGISTRATION REQUEST message contains the LADN indication IE, based on the LADN indication IE, UE subscription information, UE location and local configuration about LADN and:</w:t>
      </w:r>
    </w:p>
    <w:p w14:paraId="255D0A13" w14:textId="77777777" w:rsidR="00D677DB" w:rsidRPr="007F2770" w:rsidRDefault="00D677DB" w:rsidP="00D677DB">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7D583950" w14:textId="77777777" w:rsidR="00D677DB" w:rsidRPr="007F2770" w:rsidRDefault="00D677DB" w:rsidP="00D677DB">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3C9BBE07" w14:textId="77777777" w:rsidR="00D677DB" w:rsidRPr="007F2770" w:rsidRDefault="00D677DB" w:rsidP="00D677DB">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3DD5F812" w14:textId="77777777" w:rsidR="00D677DB" w:rsidRPr="007F2770" w:rsidRDefault="00D677DB" w:rsidP="00D677DB">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549AA919" w14:textId="77777777" w:rsidR="00D677DB" w:rsidRPr="007F2770" w:rsidRDefault="00D677DB" w:rsidP="00D677DB">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C5606C3" w14:textId="77777777" w:rsidR="00D677DB" w:rsidRPr="007F2770" w:rsidRDefault="00D677DB" w:rsidP="00D677DB">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B4E4926" w14:textId="77777777" w:rsidR="00D677DB" w:rsidRPr="007F2770" w:rsidRDefault="00D677DB" w:rsidP="00D677DB">
      <w:r w:rsidRPr="007F2770">
        <w:lastRenderedPageBreak/>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558F645" w14:textId="77777777" w:rsidR="00D677DB" w:rsidRPr="007F2770" w:rsidRDefault="00D677DB" w:rsidP="00D677DB">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0EC8922" w14:textId="77777777" w:rsidR="00D677DB" w:rsidRPr="007F2770" w:rsidRDefault="00D677DB" w:rsidP="00D677DB">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t xml:space="preserve">is able to determine </w:t>
      </w:r>
      <w:r>
        <w:t xml:space="preserve">an </w:t>
      </w:r>
      <w:r w:rsidRPr="0052042F">
        <w:t>unavailability period duration</w:t>
      </w:r>
      <w:r>
        <w:t xml:space="preserve"> for the UE</w:t>
      </w:r>
      <w:r w:rsidRPr="00611963">
        <w:t xml:space="preserve"> based on satellite coverage availability information</w:t>
      </w:r>
      <w:r>
        <w:t xml:space="preserve"> (see 3GPP TS 23.401 [7]), the AMF shall store the determined </w:t>
      </w:r>
      <w:r w:rsidRPr="007F2770">
        <w:rPr>
          <w:rFonts w:eastAsia="Malgun Gothic"/>
        </w:rPr>
        <w:t>unavailability period duration</w:t>
      </w:r>
      <w:r>
        <w:rPr>
          <w:rFonts w:eastAsia="Malgun Gothic"/>
        </w:rPr>
        <w:t xml:space="preserve"> and</w:t>
      </w:r>
      <w:r w:rsidRPr="00DD285C">
        <w:rPr>
          <w:rFonts w:eastAsia="Malgun Gothic"/>
        </w:rPr>
        <w:t xml:space="preserve"> provide the determined</w:t>
      </w:r>
      <w:r w:rsidRPr="00DD285C">
        <w:t xml:space="preserve"> unavailability period duration to the UE by including the unavailability period duration in the Unavailability configuration IE in the REGISTRATION ACCEPT message. If the AMF is able to determine the start of una</w:t>
      </w:r>
      <w:r>
        <w:t>vailability period</w:t>
      </w:r>
      <w:r w:rsidRPr="00611963">
        <w:t xml:space="preserve"> based on satellite coverage availability information</w:t>
      </w:r>
      <w:r>
        <w:t xml:space="preserve"> (see 3GPP TS 23.401 [7]), the AMF shall store the determined start of </w:t>
      </w:r>
      <w:r w:rsidRPr="007F2770">
        <w:rPr>
          <w:rFonts w:eastAsia="Malgun Gothic"/>
        </w:rPr>
        <w:t>unavailability period</w:t>
      </w:r>
      <w:r>
        <w:rPr>
          <w:rFonts w:eastAsia="Malgun Gothic"/>
        </w:rPr>
        <w:t xml:space="preserve"> and provide the determined </w:t>
      </w:r>
      <w:r>
        <w:t xml:space="preserve">start of </w:t>
      </w:r>
      <w:r w:rsidRPr="00611963">
        <w:t xml:space="preserve">unavailability </w:t>
      </w:r>
      <w:r>
        <w:t xml:space="preserve">period </w:t>
      </w:r>
      <w:r w:rsidRPr="00611963">
        <w:t>to the UE</w:t>
      </w:r>
      <w:r>
        <w:t xml:space="preserve"> by including the start of u</w:t>
      </w:r>
      <w:r w:rsidRPr="00D32DFB">
        <w:t>navailability period</w:t>
      </w:r>
      <w:r>
        <w:t xml:space="preserve"> in the Unavailability configuration IE</w:t>
      </w:r>
      <w:r w:rsidRPr="00611963">
        <w:t xml:space="preserve"> in the</w:t>
      </w:r>
      <w: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rPr>
        <w:t>unavailability period duration</w:t>
      </w:r>
      <w:r>
        <w:rPr>
          <w:rFonts w:eastAsia="Malgun Gothic"/>
        </w:rPr>
        <w:t xml:space="preserve">, a network determined start of the unavailability period or a </w:t>
      </w:r>
      <w:r>
        <w:t xml:space="preserve">discontinuous coverage </w:t>
      </w:r>
      <w:r>
        <w:rPr>
          <w:rFonts w:hint="eastAsia"/>
        </w:rPr>
        <w:t>m</w:t>
      </w:r>
      <w:r w:rsidRPr="00FF75E7">
        <w:t xml:space="preserve">aximum </w:t>
      </w:r>
      <w:r>
        <w:rPr>
          <w:rFonts w:hint="eastAsia"/>
        </w:rPr>
        <w:t>t</w:t>
      </w:r>
      <w:r w:rsidRPr="00FF75E7">
        <w:t xml:space="preserve">ime </w:t>
      </w:r>
      <w:r>
        <w:rPr>
          <w:rFonts w:hint="eastAsia"/>
        </w:rPr>
        <w:t>o</w:t>
      </w:r>
      <w:r w:rsidRPr="00FF75E7">
        <w:t>ffset</w:t>
      </w:r>
      <w:r>
        <w:t xml:space="preserve"> value or any combination of them</w:t>
      </w:r>
      <w:r>
        <w:rPr>
          <w:rFonts w:eastAsia="Malgun Gothic"/>
        </w:rPr>
        <w:t>.</w:t>
      </w:r>
    </w:p>
    <w:p w14:paraId="6D55D5E9" w14:textId="77777777" w:rsidR="00D677DB" w:rsidRPr="007F2770" w:rsidRDefault="00D677DB" w:rsidP="00D677DB">
      <w:r w:rsidRPr="007F2770">
        <w:t>The AMF shall include the LADN information which consists of the determined LADN DNNs for the UE and LADN service area(s) available in the current registration area in the LADN information IE of the REGISTRATION ACCEPT message.</w:t>
      </w:r>
    </w:p>
    <w:p w14:paraId="10FC2F74" w14:textId="77777777" w:rsidR="00D677DB" w:rsidRDefault="00D677DB" w:rsidP="00D677DB">
      <w:r w:rsidRPr="007F2770">
        <w:t>If the UE has set the LADN-DS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35B52685" w14:textId="77777777" w:rsidR="00D677DB" w:rsidRDefault="00D677DB" w:rsidP="00D677DB">
      <w:pPr>
        <w:pStyle w:val="NO"/>
      </w:pPr>
      <w:r w:rsidRPr="0086467F">
        <w:rPr>
          <w:lang w:eastAsia="en-US"/>
        </w:rPr>
        <w:t>NOTE 5A0:</w:t>
      </w:r>
      <w:r w:rsidRPr="0086467F">
        <w:rPr>
          <w:lang w:eastAsia="en-US"/>
        </w:rPr>
        <w:tab/>
        <w:t>The AMF allocates the LADN service area and the TAI list associated with the S-NSSAI in the partially allowed NSSAI independently, if applicable.</w:t>
      </w:r>
    </w:p>
    <w:p w14:paraId="01938AB2" w14:textId="77777777" w:rsidR="00D677DB" w:rsidRDefault="00D677DB" w:rsidP="00D677DB">
      <w:r>
        <w:t>If:</w:t>
      </w:r>
    </w:p>
    <w:p w14:paraId="143C81FE" w14:textId="77777777" w:rsidR="00D677DB" w:rsidRPr="007F2770" w:rsidRDefault="00D677DB" w:rsidP="00D677DB">
      <w:pPr>
        <w:pStyle w:val="B1"/>
      </w:pPr>
      <w:r>
        <w:t>a)</w:t>
      </w:r>
      <w:r w:rsidRPr="007F2770">
        <w:tab/>
      </w:r>
      <w:r>
        <w:t xml:space="preserve">the </w:t>
      </w:r>
      <w:r w:rsidRPr="007F2770">
        <w:t>UE</w:t>
      </w:r>
      <w:r>
        <w:t xml:space="preserve"> does not</w:t>
      </w:r>
      <w:r w:rsidRPr="007F2770">
        <w:t xml:space="preserve"> support LADN per DNN and S-NSSAI;</w:t>
      </w:r>
    </w:p>
    <w:p w14:paraId="7053B102" w14:textId="77777777" w:rsidR="00D677DB" w:rsidRPr="007F2770" w:rsidRDefault="00D677DB" w:rsidP="00D677DB">
      <w:pPr>
        <w:pStyle w:val="B1"/>
      </w:pPr>
      <w:r>
        <w:lastRenderedPageBreak/>
        <w:t>b)</w:t>
      </w:r>
      <w:r w:rsidRPr="007F2770">
        <w:tab/>
      </w:r>
      <w:r>
        <w:rPr>
          <w:lang w:val="en-US" w:eastAsia="ko-KR"/>
        </w:rPr>
        <w:t>the UE is subscribed to the LADN DNN for a single S-NSSAI only</w:t>
      </w:r>
      <w:r w:rsidRPr="007F2770">
        <w:t>;</w:t>
      </w:r>
      <w:r>
        <w:t xml:space="preserve"> and</w:t>
      </w:r>
    </w:p>
    <w:p w14:paraId="55BA86DC" w14:textId="77777777" w:rsidR="00D677DB" w:rsidRDefault="00D677DB" w:rsidP="00D677DB">
      <w:pPr>
        <w:pStyle w:val="B1"/>
      </w:pPr>
      <w:r>
        <w:t>c)</w:t>
      </w:r>
      <w:r w:rsidRPr="007F2770">
        <w:tab/>
      </w:r>
      <w:r>
        <w:t xml:space="preserve">the AMF has the extended </w:t>
      </w:r>
      <w:r w:rsidRPr="007F2770">
        <w:t>LADN information</w:t>
      </w:r>
      <w:r>
        <w:t xml:space="preserve"> but no LADN information;</w:t>
      </w:r>
    </w:p>
    <w:p w14:paraId="6FD48228" w14:textId="77777777" w:rsidR="00D677DB" w:rsidRPr="007F2770" w:rsidRDefault="00D677DB" w:rsidP="00D677DB">
      <w:pPr>
        <w:rPr>
          <w:lang w:eastAsia="ko-KR"/>
        </w:rPr>
      </w:pPr>
      <w:r>
        <w:rPr>
          <w:rFonts w:hint="eastAsia"/>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46922960" w14:textId="77777777" w:rsidR="00D677DB" w:rsidRDefault="00D677DB" w:rsidP="00D677DB">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04A10A1" w14:textId="77777777" w:rsidR="00D677DB" w:rsidRDefault="00D677DB" w:rsidP="00D677DB">
      <w:pPr>
        <w:pStyle w:val="NO"/>
      </w:pPr>
      <w:r w:rsidRPr="007F2770">
        <w:t>NOTE </w:t>
      </w:r>
      <w:r>
        <w:t>5B</w:t>
      </w:r>
      <w:r w:rsidRPr="007F2770">
        <w:t>:</w:t>
      </w:r>
      <w:r w:rsidRPr="007F2770">
        <w:tab/>
      </w:r>
      <w:r>
        <w:t xml:space="preserve">For the case when </w:t>
      </w:r>
      <w:r>
        <w:rPr>
          <w:lang w:eastAsia="ko-KR"/>
        </w:rPr>
        <w:t xml:space="preserve">the UE is subscribed to the LADN DNN for multiple S-NSSAIs, the AMF can treat this as no </w:t>
      </w:r>
      <w:r>
        <w:t>extended LADN information</w:t>
      </w:r>
      <w:r w:rsidRPr="00C11FC3">
        <w:rPr>
          <w:lang w:eastAsia="ko-KR"/>
        </w:rPr>
        <w:t xml:space="preserve"> </w:t>
      </w:r>
      <w:r>
        <w:rPr>
          <w:lang w:eastAsia="ko-KR"/>
        </w:rPr>
        <w:t>is available</w:t>
      </w:r>
      <w:r>
        <w:t>.</w:t>
      </w:r>
    </w:p>
    <w:p w14:paraId="646CD8A3" w14:textId="77777777" w:rsidR="00D677DB" w:rsidRPr="007F2770" w:rsidRDefault="00D677DB" w:rsidP="00D677DB">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t xml:space="preserve">the AMF shall not provide any LADN </w:t>
      </w:r>
      <w:r>
        <w:t>i</w:t>
      </w:r>
      <w:r w:rsidRPr="000D5920">
        <w:t>nformation to the UE</w:t>
      </w:r>
      <w:r>
        <w:t>.</w:t>
      </w:r>
    </w:p>
    <w:p w14:paraId="3EBFD1A3" w14:textId="77777777" w:rsidR="00D677DB" w:rsidRPr="007F2770" w:rsidRDefault="00D677DB" w:rsidP="00D677DB">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5FDA2DAF" w14:textId="77777777" w:rsidR="00D677DB" w:rsidRPr="007F2770" w:rsidRDefault="00D677DB" w:rsidP="00D677DB">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501779C0" w14:textId="77777777" w:rsidR="00D677DB" w:rsidRPr="007F2770" w:rsidRDefault="00D677DB" w:rsidP="00D677DB">
      <w:pPr>
        <w:snapToGrid w:val="0"/>
      </w:pPr>
      <w:r w:rsidRPr="007F2770">
        <w:t xml:space="preserve">If the UE has set the CAG bit to "CAG supported" in the 5GMM capability IE of the REGISTRATION REQUEST message and the AMF needs to update the "CAG information list" stored in the UE, the AMF shall include the CAG information list IE or </w:t>
      </w:r>
      <w:r w:rsidRPr="007F2770">
        <w:rPr>
          <w:rFonts w:eastAsia="Malgun Gothic"/>
        </w:rPr>
        <w:t xml:space="preserve">the Extended </w:t>
      </w:r>
      <w:r w:rsidRPr="007F2770">
        <w:t>CAG information list IE in the REGISTRATION ACCEPT message.</w:t>
      </w:r>
    </w:p>
    <w:p w14:paraId="2FA69929" w14:textId="77777777" w:rsidR="00D677DB" w:rsidRPr="007F2770" w:rsidRDefault="00D677DB" w:rsidP="00D677DB">
      <w:pPr>
        <w:pStyle w:val="NO"/>
        <w:snapToGrid w:val="0"/>
      </w:pPr>
      <w:r w:rsidRPr="007F2770">
        <w:t>NOTE 6:</w:t>
      </w:r>
      <w:r w:rsidRPr="007F2770">
        <w:rPr>
          <w:rFonts w:hint="eastAsia"/>
        </w:rPr>
        <w:tab/>
      </w:r>
      <w:r w:rsidRPr="007F2770">
        <w:t>The "CAG information list" can be provided by the AMF and include no entry if no "CAG information list" exists in the subscription</w:t>
      </w:r>
      <w:r w:rsidRPr="007F2770">
        <w:rPr>
          <w:rFonts w:hint="eastAsia"/>
        </w:rPr>
        <w:t>.</w:t>
      </w:r>
    </w:p>
    <w:p w14:paraId="254E8EA4" w14:textId="77777777" w:rsidR="00D677DB" w:rsidRPr="007F2770" w:rsidRDefault="00D677DB" w:rsidP="00D677DB">
      <w:pPr>
        <w:pStyle w:val="NO"/>
        <w:snapToGrid w:val="0"/>
      </w:pPr>
      <w:r w:rsidRPr="007F2770">
        <w:t>NOTE 7:</w:t>
      </w:r>
      <w:r w:rsidRPr="007F2770">
        <w:tab/>
        <w:t>If the UE support</w:t>
      </w:r>
      <w:r w:rsidRPr="007F2770">
        <w:rPr>
          <w:rFonts w:hint="eastAsia"/>
        </w:rPr>
        <w:t>s</w:t>
      </w:r>
      <w:r w:rsidRPr="007F2770">
        <w:t xml:space="preserve"> extended CAG information lis</w:t>
      </w:r>
      <w:r w:rsidRPr="007F2770">
        <w:rPr>
          <w:rFonts w:hint="eastAsia"/>
        </w:rPr>
        <w:t>t</w:t>
      </w:r>
      <w:r w:rsidRPr="007F2770">
        <w:t xml:space="preserve">, </w:t>
      </w:r>
      <w:r w:rsidRPr="007F2770">
        <w:rPr>
          <w:rFonts w:hint="eastAsia"/>
        </w:rPr>
        <w:t>t</w:t>
      </w:r>
      <w:r w:rsidRPr="007F2770">
        <w:t>he CAG information lis</w:t>
      </w:r>
      <w:r w:rsidRPr="007F2770">
        <w:rPr>
          <w:rFonts w:hint="eastAsia"/>
        </w:rPr>
        <w:t>t</w:t>
      </w:r>
      <w:r w:rsidRPr="007F2770">
        <w:t xml:space="preserve"> </w:t>
      </w:r>
      <w:r w:rsidRPr="007F2770">
        <w:rPr>
          <w:rFonts w:hint="eastAsia"/>
        </w:rPr>
        <w:t xml:space="preserve">can </w:t>
      </w:r>
      <w:r w:rsidRPr="007F2770">
        <w:t xml:space="preserve">be included </w:t>
      </w:r>
      <w:r w:rsidRPr="007F2770">
        <w:rPr>
          <w:rFonts w:hint="eastAsia"/>
        </w:rPr>
        <w:t xml:space="preserve">either </w:t>
      </w:r>
      <w:r w:rsidRPr="007F2770">
        <w:t>in the CAG information lis</w:t>
      </w:r>
      <w:r w:rsidRPr="007F2770">
        <w:rPr>
          <w:rFonts w:hint="eastAsia"/>
        </w:rPr>
        <w:t>t</w:t>
      </w:r>
      <w:r w:rsidRPr="007F2770">
        <w:t xml:space="preserve"> IE </w:t>
      </w:r>
      <w:r w:rsidRPr="007F2770">
        <w:rPr>
          <w:rFonts w:hint="eastAsia"/>
        </w:rPr>
        <w:t xml:space="preserve">or </w:t>
      </w:r>
      <w:r w:rsidRPr="007F2770">
        <w:t>Extended CAG information lis</w:t>
      </w:r>
      <w:r w:rsidRPr="007F2770">
        <w:rPr>
          <w:rFonts w:hint="eastAsia"/>
        </w:rPr>
        <w:t>t</w:t>
      </w:r>
      <w:r w:rsidRPr="007F2770">
        <w:t xml:space="preserve"> IE.</w:t>
      </w:r>
    </w:p>
    <w:p w14:paraId="51C2EDC3" w14:textId="77777777" w:rsidR="00D677DB" w:rsidRPr="007F2770" w:rsidRDefault="00D677DB" w:rsidP="00D677DB">
      <w:pPr>
        <w:snapToGrid w:val="0"/>
      </w:pPr>
      <w:r w:rsidRPr="007F2770">
        <w:t xml:space="preserve">If the UE </w:t>
      </w:r>
      <w:r w:rsidRPr="007F2770">
        <w:rPr>
          <w:rFonts w:hint="eastAsia"/>
        </w:rPr>
        <w:t xml:space="preserve">does not </w:t>
      </w:r>
      <w:r w:rsidRPr="007F2770">
        <w:t>support extended CAG information lis</w:t>
      </w:r>
      <w:r w:rsidRPr="007F2770">
        <w:rPr>
          <w:rFonts w:hint="eastAsia"/>
        </w:rPr>
        <w:t>t</w:t>
      </w:r>
      <w:r w:rsidRPr="007F2770">
        <w:t>, the CAG information lis</w:t>
      </w:r>
      <w:r w:rsidRPr="007F2770">
        <w:rPr>
          <w:rFonts w:hint="eastAsia"/>
        </w:rPr>
        <w:t>t</w:t>
      </w:r>
      <w:r w:rsidRPr="007F2770">
        <w:t xml:space="preserve"> shall </w:t>
      </w:r>
      <w:r w:rsidRPr="007F2770">
        <w:rPr>
          <w:rFonts w:hint="eastAsia"/>
        </w:rPr>
        <w:t xml:space="preserve">not </w:t>
      </w:r>
      <w:r w:rsidRPr="007F2770">
        <w:t>be included in the Extended CAG information lis</w:t>
      </w:r>
      <w:r w:rsidRPr="007F2770">
        <w:rPr>
          <w:rFonts w:hint="eastAsia"/>
        </w:rPr>
        <w:t>t</w:t>
      </w:r>
      <w:r w:rsidRPr="007F2770">
        <w:t xml:space="preserve"> IE.</w:t>
      </w:r>
    </w:p>
    <w:p w14:paraId="3E2836EB" w14:textId="77777777" w:rsidR="00D677DB" w:rsidRPr="007F2770" w:rsidRDefault="00D677DB" w:rsidP="00D677DB">
      <w:pPr>
        <w:snapToGrid w:val="0"/>
      </w:pPr>
      <w:r w:rsidRPr="007F2770">
        <w:t>If a 5G-GUTI or the SOR transparent container IE is included in the REGISTRATION ACCEPT message, the AMF shall start timer T3550 and enter state 5GMM-COMMON-PROCEDURE-INITIATED as described in subclause 5.1.3.2.3.3.</w:t>
      </w:r>
    </w:p>
    <w:p w14:paraId="27CFB07C" w14:textId="77777777" w:rsidR="00D677DB" w:rsidRDefault="00D677DB" w:rsidP="00D677DB">
      <w:pPr>
        <w:snapToGrid w:val="0"/>
      </w:pPr>
      <w:r w:rsidRPr="007F2770">
        <w:lastRenderedPageBreak/>
        <w:t>If the Operator-defined access category definitions IE, the Extended emergency number list IE</w:t>
      </w:r>
      <w:r w:rsidRPr="007F2770">
        <w:rPr>
          <w:rFonts w:hint="eastAsia"/>
        </w:rPr>
        <w:t>,</w:t>
      </w:r>
      <w:r w:rsidRPr="007F2770">
        <w:t xml:space="preserve"> the CAG information list IE or </w:t>
      </w:r>
      <w:r w:rsidRPr="007F2770">
        <w:rPr>
          <w:rFonts w:eastAsia="Malgun Gothic"/>
        </w:rPr>
        <w:t xml:space="preserve">the Extended </w:t>
      </w:r>
      <w:r w:rsidRPr="007F2770">
        <w:t>CAG information list IE are included in the REGISTRATION ACCEPT message, the AMF shall start timer T3550 and enter state 5GMM-COMMON-PROCEDURE-INITIATED as described in subclause 5.1.3.2.3.3.</w:t>
      </w:r>
    </w:p>
    <w:p w14:paraId="65B25A17" w14:textId="77777777" w:rsidR="00D677DB" w:rsidRPr="007F2770" w:rsidRDefault="00D677DB" w:rsidP="00D677DB">
      <w:pPr>
        <w:snapToGrid w:val="0"/>
      </w:pPr>
      <w:r>
        <w:t>If the UE has set the RCMAP</w:t>
      </w:r>
      <w:r w:rsidRPr="007F2770">
        <w:t xml:space="preserve"> bit to "</w:t>
      </w:r>
      <w: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637046B" w14:textId="77777777" w:rsidR="00D677DB" w:rsidRPr="007F2770" w:rsidRDefault="00D677DB" w:rsidP="00D677DB">
      <w:r w:rsidRPr="007F2770">
        <w:t>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ACCEPT message, the AMF shall start timer T3550 and enter state 5GMM-COMMON-PROCEDURE-INITIATED as described in subclause 5.1.3.2.3.3.</w:t>
      </w:r>
    </w:p>
    <w:p w14:paraId="07B12B1B" w14:textId="77777777" w:rsidR="00D677DB" w:rsidRPr="007F2770" w:rsidRDefault="00D677DB" w:rsidP="00D677DB">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32CF610F" w14:textId="77777777" w:rsidR="00D677DB" w:rsidRPr="007F2770" w:rsidRDefault="00D677DB" w:rsidP="00D677DB">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58CB4368" w14:textId="77777777" w:rsidR="00D677DB" w:rsidRPr="007F2770" w:rsidRDefault="00D677DB" w:rsidP="00D677DB">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8E5C726" w14:textId="77777777" w:rsidR="00D677DB" w:rsidRPr="007F2770" w:rsidRDefault="00D677DB" w:rsidP="00D677DB">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7215B287" w14:textId="77777777" w:rsidR="00D677DB" w:rsidRPr="007F2770" w:rsidRDefault="00D677DB" w:rsidP="00D677DB">
      <w:r w:rsidRPr="007F2770">
        <w:t>The AMF shall include the T3512 value IE in the REGISTRATION ACCEPT message only if the REGISTRATION REQUEST message was sent over the 3GPP access.</w:t>
      </w:r>
    </w:p>
    <w:p w14:paraId="456EC7F3" w14:textId="77777777" w:rsidR="00D677DB" w:rsidRPr="007F2770" w:rsidRDefault="00D677DB" w:rsidP="00D677DB">
      <w:r w:rsidRPr="007F2770">
        <w:t>The AMF shall include the non-3GPP de-registration timer value IE in the REGISTRATION ACCEPT message only if the REGISTRATION REQUEST message was sent over the non-3GPP access.</w:t>
      </w:r>
    </w:p>
    <w:p w14:paraId="45F98620" w14:textId="77777777" w:rsidR="00D677DB" w:rsidRPr="007F2770" w:rsidRDefault="00D677DB" w:rsidP="00D677DB">
      <w:r w:rsidRPr="007F2770">
        <w:lastRenderedPageBreak/>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109B5318" w14:textId="77777777" w:rsidR="00D677DB" w:rsidRPr="007F2770" w:rsidRDefault="00D677DB" w:rsidP="00D677DB">
      <w:r w:rsidRPr="007F2770">
        <w:t>The AMF may include the T3447 value IE set to the service gap time value in the REGISTRATION ACCEPT message if:</w:t>
      </w:r>
    </w:p>
    <w:p w14:paraId="31CF6E8D" w14:textId="77777777" w:rsidR="00D677DB" w:rsidRPr="007F2770" w:rsidRDefault="00D677DB" w:rsidP="00D677DB">
      <w:pPr>
        <w:pStyle w:val="B1"/>
      </w:pPr>
      <w:r w:rsidRPr="007F2770">
        <w:t>-</w:t>
      </w:r>
      <w:r w:rsidRPr="007F2770">
        <w:tab/>
        <w:t>the UE has indicated support for service gap control in the REGISTRATION REQUEST message; and</w:t>
      </w:r>
    </w:p>
    <w:p w14:paraId="7DD0DEDA" w14:textId="77777777" w:rsidR="00D677DB" w:rsidRPr="007F2770" w:rsidRDefault="00D677DB" w:rsidP="00D677DB">
      <w:pPr>
        <w:pStyle w:val="B1"/>
      </w:pPr>
      <w:r w:rsidRPr="007F2770">
        <w:t>-</w:t>
      </w:r>
      <w:r w:rsidRPr="007F2770">
        <w:tab/>
        <w:t>a service gap time value is available in the 5GMM context.</w:t>
      </w:r>
    </w:p>
    <w:p w14:paraId="510243E9" w14:textId="77777777" w:rsidR="00D677DB" w:rsidRPr="007F2770" w:rsidRDefault="00D677DB" w:rsidP="00D677DB">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5EF41F14" w14:textId="77777777" w:rsidR="00D677DB" w:rsidRPr="007F2770" w:rsidRDefault="00D677DB" w:rsidP="00D677DB">
      <w:pPr>
        <w:pStyle w:val="B1"/>
      </w:pPr>
      <w:r w:rsidRPr="007F2770">
        <w:t>a)</w:t>
      </w:r>
      <w:r w:rsidRPr="007F2770">
        <w:tab/>
      </w:r>
      <w:r w:rsidRPr="007F2770">
        <w:rPr>
          <w:noProof/>
          <w:lang w:val="en-US"/>
        </w:rPr>
        <w:t>the UE is configured for high priority access in the selected PLMN</w:t>
      </w:r>
      <w:r w:rsidRPr="007F2770">
        <w:t>; or</w:t>
      </w:r>
    </w:p>
    <w:p w14:paraId="56592F83" w14:textId="77777777" w:rsidR="00D677DB" w:rsidRPr="007F2770" w:rsidRDefault="00D677DB" w:rsidP="00D677DB">
      <w:pPr>
        <w:pStyle w:val="B1"/>
      </w:pPr>
      <w:r w:rsidRPr="007F2770">
        <w:t>b)</w:t>
      </w:r>
      <w:r w:rsidRPr="007F2770">
        <w:tab/>
        <w:t>the 5GS registration type IE in the REGISTRATION REQUEST message is set to "emergency registration".</w:t>
      </w:r>
    </w:p>
    <w:p w14:paraId="368087FC" w14:textId="77777777" w:rsidR="00D677DB" w:rsidRPr="007F2770" w:rsidRDefault="00D677DB" w:rsidP="00D677DB">
      <w:pPr>
        <w:rPr>
          <w:lang w:eastAsia="ja-JP"/>
        </w:rPr>
      </w:pPr>
      <w:r w:rsidRPr="007F2770">
        <w:t xml:space="preserve">If the UE has indicated support for the control plane CIoT 5GS optimizations, and the AMF decides to activate </w:t>
      </w:r>
      <w:r w:rsidRPr="007F2770">
        <w:rPr>
          <w:rFonts w:hint="eastAsia"/>
        </w:rPr>
        <w:t>the congestion control</w:t>
      </w:r>
      <w:r w:rsidRPr="007F2770">
        <w:t xml:space="preserve"> for transport of user data via the control plane, then the AMF shall include the T3448 value IE in the REGISTRATION ACCEPT message.</w:t>
      </w:r>
    </w:p>
    <w:p w14:paraId="7BEDAEC0" w14:textId="77777777" w:rsidR="00D677DB" w:rsidRPr="007F2770" w:rsidRDefault="00D677DB" w:rsidP="00D677DB">
      <w:r w:rsidRPr="007F2770">
        <w:t>If:</w:t>
      </w:r>
    </w:p>
    <w:p w14:paraId="685604A4" w14:textId="77777777" w:rsidR="00D677DB" w:rsidRPr="007F2770" w:rsidRDefault="00D677DB" w:rsidP="00D677DB">
      <w:pPr>
        <w:pStyle w:val="B1"/>
      </w:pPr>
      <w:r w:rsidRPr="007F2770">
        <w:t>-</w:t>
      </w:r>
      <w:r w:rsidRPr="007F2770">
        <w:tab/>
      </w:r>
      <w:r w:rsidRPr="007F2770">
        <w:rPr>
          <w:lang w:val="en-US"/>
        </w:rPr>
        <w:t>the UE in NB-N1 mode</w:t>
      </w:r>
      <w:r w:rsidRPr="007F2770">
        <w:t xml:space="preserve"> is using control plane CIoT 5GS optimization; and</w:t>
      </w:r>
    </w:p>
    <w:p w14:paraId="46FD0263" w14:textId="77777777" w:rsidR="00D677DB" w:rsidRPr="007F2770" w:rsidRDefault="00D677DB" w:rsidP="00D677DB">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3515EA3" w14:textId="77777777" w:rsidR="00D677DB" w:rsidRPr="007F2770" w:rsidRDefault="00D677DB" w:rsidP="00D677DB">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13A888C8" w14:textId="77777777" w:rsidR="00D677DB" w:rsidRPr="007F2770" w:rsidRDefault="00D677DB" w:rsidP="00D677DB">
      <w:r w:rsidRPr="007F2770">
        <w:t>If the UE has included the service-level device ID set to the CAA-level UAV ID in the Service-level-AA container IE of the REGISTRATION REQUEST message, and if:</w:t>
      </w:r>
    </w:p>
    <w:p w14:paraId="439413FB" w14:textId="77777777" w:rsidR="00D677DB" w:rsidRPr="007F2770" w:rsidRDefault="00D677DB" w:rsidP="00D677DB">
      <w:pPr>
        <w:ind w:left="568" w:hanging="284"/>
      </w:pPr>
      <w:r w:rsidRPr="007F2770">
        <w:t>-</w:t>
      </w:r>
      <w:r w:rsidRPr="007F2770">
        <w:tab/>
        <w:t>the UE has a valid aerial UE subscription information;</w:t>
      </w:r>
    </w:p>
    <w:p w14:paraId="22CF6E49" w14:textId="77777777" w:rsidR="00D677DB" w:rsidRPr="007F2770" w:rsidRDefault="00D677DB" w:rsidP="00D677DB">
      <w:pPr>
        <w:ind w:left="568" w:hanging="284"/>
      </w:pPr>
      <w:r w:rsidRPr="007F2770">
        <w:t>-</w:t>
      </w:r>
      <w:r w:rsidRPr="007F2770">
        <w:tab/>
        <w:t>the UUAA procedure is to be performed during the registration procedure according to operator policy;</w:t>
      </w:r>
    </w:p>
    <w:p w14:paraId="0AC6A1CB" w14:textId="77777777" w:rsidR="00D677DB" w:rsidRPr="007F2770" w:rsidRDefault="00D677DB" w:rsidP="00D677DB">
      <w:pPr>
        <w:ind w:left="568" w:hanging="284"/>
      </w:pPr>
      <w:r w:rsidRPr="007F2770">
        <w:t>-</w:t>
      </w:r>
      <w:r w:rsidRPr="007F2770">
        <w:tab/>
        <w:t>there is no valid successful UUAA result for the UE in the UE 5GMM context; and</w:t>
      </w:r>
    </w:p>
    <w:p w14:paraId="01398FDD" w14:textId="77777777" w:rsidR="00D677DB" w:rsidRPr="007F2770" w:rsidRDefault="00D677DB" w:rsidP="00D677DB">
      <w:pPr>
        <w:ind w:left="568" w:hanging="284"/>
      </w:pPr>
      <w:r w:rsidRPr="007F2770">
        <w:t>-</w:t>
      </w:r>
      <w:r w:rsidRPr="007F2770">
        <w:tab/>
        <w:t>the REGISTRATION REQUEST message was not received over non-3GPP access,</w:t>
      </w:r>
    </w:p>
    <w:p w14:paraId="1850BDB8" w14:textId="77777777" w:rsidR="00D677DB" w:rsidRPr="007F2770" w:rsidRDefault="00D677DB" w:rsidP="00D677DB">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w:t>
      </w:r>
      <w:r w:rsidRPr="007F2770">
        <w:lastRenderedPageBreak/>
        <w:t>state 5GMM-COMMON-PROCEDURE-INITIATED as described in subclause 5.1.3.2.3.3. If the REGISTRATION REQUEST message was received over non-3GPP access, the AMF shall not initiate UUAA-MM procedure.</w:t>
      </w:r>
    </w:p>
    <w:p w14:paraId="6C8B0AAB" w14:textId="77777777" w:rsidR="00D677DB" w:rsidRPr="007F2770" w:rsidRDefault="00D677DB" w:rsidP="00D677DB">
      <w:r w:rsidRPr="007F2770">
        <w:t>If the UE has included the service-level device ID set to the CAA-level UAV ID in the Service-level-AA container IE of the REGISTRATION REQUEST message, and if:</w:t>
      </w:r>
    </w:p>
    <w:p w14:paraId="2D252AC3" w14:textId="77777777" w:rsidR="00D677DB" w:rsidRPr="007F2770" w:rsidRDefault="00D677DB" w:rsidP="00D677DB">
      <w:pPr>
        <w:ind w:left="568" w:hanging="284"/>
      </w:pPr>
      <w:r w:rsidRPr="007F2770">
        <w:t>-</w:t>
      </w:r>
      <w:r w:rsidRPr="007F2770">
        <w:tab/>
        <w:t xml:space="preserve">the UE has a valid aerial UE subscription information; </w:t>
      </w:r>
    </w:p>
    <w:p w14:paraId="05E6349D" w14:textId="77777777" w:rsidR="00D677DB" w:rsidRPr="007F2770" w:rsidRDefault="00D677DB" w:rsidP="00D677DB">
      <w:pPr>
        <w:ind w:left="568" w:hanging="284"/>
      </w:pPr>
      <w:r w:rsidRPr="007F2770">
        <w:t>-</w:t>
      </w:r>
      <w:r w:rsidRPr="007F2770">
        <w:tab/>
        <w:t>the UUAA procedure is to be performed during the registration procedure according to operator policy; and</w:t>
      </w:r>
    </w:p>
    <w:p w14:paraId="6B7D203B" w14:textId="77777777" w:rsidR="00D677DB" w:rsidRPr="007F2770" w:rsidRDefault="00D677DB" w:rsidP="00D677DB">
      <w:pPr>
        <w:ind w:left="568" w:hanging="284"/>
      </w:pPr>
      <w:r w:rsidRPr="007F2770">
        <w:t>-</w:t>
      </w:r>
      <w:r w:rsidRPr="007F2770">
        <w:tab/>
        <w:t>there is a valid successful UUAA result for the UE in the UE 5GMM context,</w:t>
      </w:r>
    </w:p>
    <w:p w14:paraId="3A4A764A" w14:textId="77777777" w:rsidR="00D677DB" w:rsidRPr="007F2770" w:rsidRDefault="00D677DB" w:rsidP="00D677DB">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5A8BC4A" w14:textId="77777777" w:rsidR="00D677DB" w:rsidRPr="007F2770" w:rsidRDefault="00D677DB" w:rsidP="00D677DB">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454C40B1" w14:textId="77777777" w:rsidR="00D677DB" w:rsidRPr="007F2770" w:rsidRDefault="00D677DB" w:rsidP="00D677DB">
      <w:r w:rsidRPr="007F2770">
        <w:t>If the UE supports MINT, the AMF may include the List of PLMNs to be used in disaster condition IE in the REGISTRATION ACCEPT message.</w:t>
      </w:r>
    </w:p>
    <w:p w14:paraId="195AB007" w14:textId="77777777" w:rsidR="00D677DB" w:rsidRPr="007F2770" w:rsidRDefault="00D677DB" w:rsidP="00D677DB">
      <w:r w:rsidRPr="007F2770">
        <w:t>If the UE supports MINT, the AMF may include the Disaster roaming wait range IE in the REGISTRATION ACCEPT message.</w:t>
      </w:r>
    </w:p>
    <w:p w14:paraId="471FBB55" w14:textId="77777777" w:rsidR="00D677DB" w:rsidRPr="007F2770" w:rsidRDefault="00D677DB" w:rsidP="00D677DB">
      <w:r w:rsidRPr="007F2770">
        <w:t>If the UE supports MINT, the AMF may include the Disaster return wait range IE in the REGISTRATION ACCEPT message.</w:t>
      </w:r>
    </w:p>
    <w:p w14:paraId="27628DF6" w14:textId="77777777" w:rsidR="00D677DB" w:rsidRPr="007F2770" w:rsidRDefault="00D677DB" w:rsidP="00D677DB">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0AECE74B" w14:textId="77777777" w:rsidR="00D677DB" w:rsidRPr="007F2770" w:rsidRDefault="00D677DB" w:rsidP="00D677DB">
      <w:bookmarkStart w:id="27"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D71E251" w14:textId="77777777" w:rsidR="00D677DB" w:rsidRPr="007F2770" w:rsidRDefault="00D677DB" w:rsidP="00D677DB">
      <w:pPr>
        <w:pStyle w:val="B1"/>
      </w:pPr>
      <w:r w:rsidRPr="007F2770">
        <w:t>a) the Forbidden TAI(s) for the list of "5GS forbidden tracking areas for roaming" IE; or</w:t>
      </w:r>
    </w:p>
    <w:p w14:paraId="55040E7F" w14:textId="77777777" w:rsidR="00D677DB" w:rsidRPr="007F2770" w:rsidRDefault="00D677DB" w:rsidP="00D677DB">
      <w:pPr>
        <w:pStyle w:val="B1"/>
      </w:pPr>
      <w:r w:rsidRPr="007F2770">
        <w:t>b) the Forbidden TAI(s) for the list of "5GS forbidden tracking areas for regional provision of service" IE; or</w:t>
      </w:r>
    </w:p>
    <w:p w14:paraId="17AD0C82" w14:textId="77777777" w:rsidR="00D677DB" w:rsidRPr="007F2770" w:rsidRDefault="00D677DB" w:rsidP="00D677DB">
      <w:pPr>
        <w:pStyle w:val="B1"/>
      </w:pPr>
      <w:r w:rsidRPr="007F2770">
        <w:t>c)</w:t>
      </w:r>
      <w:r w:rsidRPr="007F2770">
        <w:tab/>
        <w:t>both;</w:t>
      </w:r>
    </w:p>
    <w:p w14:paraId="64C5A00E" w14:textId="77777777" w:rsidR="00D677DB" w:rsidRPr="007F2770" w:rsidRDefault="00D677DB" w:rsidP="00D677DB">
      <w:r w:rsidRPr="007F2770">
        <w:t>in the REGISTRATION ACCEPT message.</w:t>
      </w:r>
    </w:p>
    <w:bookmarkEnd w:id="27"/>
    <w:p w14:paraId="0C9A2835" w14:textId="77777777" w:rsidR="00D677DB" w:rsidRPr="007F2770" w:rsidRDefault="00D677DB" w:rsidP="00D677DB">
      <w:pPr>
        <w:pStyle w:val="NO"/>
      </w:pPr>
      <w:r w:rsidRPr="007F2770">
        <w:t>NOTE 9:</w:t>
      </w:r>
      <w:r w:rsidRPr="007F2770">
        <w:tab/>
        <w:t>Void.</w:t>
      </w:r>
    </w:p>
    <w:p w14:paraId="11053B0B" w14:textId="77777777" w:rsidR="00D677DB" w:rsidRDefault="00D677DB" w:rsidP="00D677DB">
      <w:r w:rsidRPr="007F2770">
        <w:lastRenderedPageBreak/>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10B6DAE8" w14:textId="77777777" w:rsidR="00D677DB" w:rsidRDefault="00D677DB" w:rsidP="00D677DB">
      <w:r w:rsidRPr="00654042">
        <w:t xml:space="preserve">If the AMF receives the initial registration request along with the mobile IAB-indication over N2 reference point (see TS 38.413 [31])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 38.413 [31])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51F8BBD0" w14:textId="77777777" w:rsidR="00D677DB" w:rsidRPr="007F2770" w:rsidRDefault="00D677DB" w:rsidP="00D677DB">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4E4A09FB" w14:textId="77777777" w:rsidR="00D677DB" w:rsidRPr="007F2770" w:rsidRDefault="00D677DB" w:rsidP="00D677DB">
      <w:r w:rsidRPr="007F2770">
        <w:t>Upon receipt of the REGISTRATION ACCEPT message, the UE shall reset the registration attempt counter, enter state 5GMM-REGISTERED and set the 5GS update status to 5U1 UPDATED.</w:t>
      </w:r>
    </w:p>
    <w:p w14:paraId="096DBFD9" w14:textId="77777777" w:rsidR="00D677DB" w:rsidRPr="007F2770" w:rsidRDefault="00D677DB" w:rsidP="00D677DB">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52659D41" w14:textId="77777777" w:rsidR="00D677DB" w:rsidRPr="007F2770" w:rsidRDefault="00D677DB" w:rsidP="00D677DB">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F4EB403" w14:textId="77777777" w:rsidR="00D677DB" w:rsidRPr="007F2770" w:rsidRDefault="00D677DB" w:rsidP="00D677DB">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295C920F" w14:textId="77777777" w:rsidR="00D677DB" w:rsidRPr="007F2770" w:rsidRDefault="00D677DB" w:rsidP="00D677DB">
      <w:r w:rsidRPr="007F2770">
        <w:t>If the REGISTRATION ACCEPT message include a T3324 value IE, the UE shall use the value in the T3324 value IE as active timer (T3324).</w:t>
      </w:r>
    </w:p>
    <w:p w14:paraId="5F5C216A" w14:textId="77777777" w:rsidR="00D677DB" w:rsidRPr="007F2770" w:rsidRDefault="00D677DB" w:rsidP="00D677DB">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6C7AC2C9" w14:textId="77777777" w:rsidR="00D677DB" w:rsidRDefault="00D677DB" w:rsidP="00D677DB">
      <w:r w:rsidRPr="007F2770">
        <w:t>I</w:t>
      </w:r>
      <w:r w:rsidRPr="007F2770">
        <w:rPr>
          <w:rFonts w:hint="eastAsia"/>
        </w:rPr>
        <w:t xml:space="preserve">f </w:t>
      </w:r>
      <w:r w:rsidRPr="007F2770">
        <w:t>the REGISTRATION ACCEPT message contains</w:t>
      </w:r>
    </w:p>
    <w:p w14:paraId="3C8F8CB6" w14:textId="77777777" w:rsidR="00D677DB" w:rsidRDefault="00D677DB" w:rsidP="00D677DB">
      <w:pPr>
        <w:pStyle w:val="B1"/>
      </w:pPr>
      <w:r>
        <w:lastRenderedPageBreak/>
        <w:t>a)</w:t>
      </w:r>
      <w:r>
        <w:tab/>
      </w:r>
      <w:r w:rsidRPr="007F2770">
        <w:t>the Network slicing indication IE with the Network slicing subscription change indication set to "Network slicing subscription changed"</w:t>
      </w:r>
      <w:r>
        <w:t>;</w:t>
      </w:r>
    </w:p>
    <w:p w14:paraId="6A15E6F9" w14:textId="77777777" w:rsidR="00D677DB" w:rsidRDefault="00D677DB" w:rsidP="00D677DB">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654ADBE3" w14:textId="77777777" w:rsidR="00D677DB" w:rsidRDefault="00D677DB" w:rsidP="00D677DB">
      <w:pPr>
        <w:pStyle w:val="B1"/>
      </w:pPr>
      <w:r>
        <w:t>c)</w:t>
      </w:r>
      <w:r>
        <w:tab/>
      </w:r>
      <w:r w:rsidRPr="007F2770">
        <w:t>an NSSRG information IE with a new NSSRG information</w:t>
      </w:r>
      <w:r>
        <w:t>;</w:t>
      </w:r>
    </w:p>
    <w:p w14:paraId="03E26FDB" w14:textId="77777777" w:rsidR="00D677DB" w:rsidRDefault="00D677DB" w:rsidP="00D677DB">
      <w:pPr>
        <w:pStyle w:val="B1"/>
      </w:pPr>
      <w:r>
        <w:t>d)</w:t>
      </w:r>
      <w:r>
        <w:tab/>
      </w:r>
      <w:r w:rsidRPr="005E6C27">
        <w:t>an Alternative NSSAI I</w:t>
      </w:r>
      <w:r>
        <w:t>E with a new alternative NSSAI;</w:t>
      </w:r>
    </w:p>
    <w:p w14:paraId="20E9D69D" w14:textId="77777777" w:rsidR="00D677DB" w:rsidRDefault="00D677DB" w:rsidP="00D677DB">
      <w:pPr>
        <w:pStyle w:val="B1"/>
      </w:pPr>
      <w:r>
        <w:t>e)</w:t>
      </w:r>
      <w:r>
        <w:tab/>
        <w:t>an S-NSSAI location validity information</w:t>
      </w:r>
      <w:r w:rsidRPr="00955515">
        <w:t xml:space="preserve"> in the Registration accept type 6 IE container IE</w:t>
      </w:r>
      <w:r>
        <w:t xml:space="preserve"> with a new S-NSSAI location validity information;</w:t>
      </w:r>
    </w:p>
    <w:p w14:paraId="45DB0566" w14:textId="77777777" w:rsidR="00D677DB" w:rsidRDefault="00D677DB" w:rsidP="00D677DB">
      <w:pPr>
        <w:pStyle w:val="B1"/>
      </w:pPr>
      <w:r>
        <w:t>f)</w:t>
      </w:r>
      <w:r>
        <w:tab/>
        <w:t>an S-NSSAI time validity information IE with a new S-NSSAI time validity information; or</w:t>
      </w:r>
    </w:p>
    <w:p w14:paraId="7E6AF504" w14:textId="77777777" w:rsidR="00D677DB" w:rsidRDefault="00D677DB" w:rsidP="00D677DB">
      <w:pPr>
        <w:pStyle w:val="B1"/>
      </w:pPr>
      <w:r>
        <w:t>g)</w:t>
      </w:r>
      <w:r>
        <w:tab/>
        <w:t>an On-demand NSSAI IE with a new on-demand NSSAI or an updated slice deregistration inactivity timer value,</w:t>
      </w:r>
    </w:p>
    <w:p w14:paraId="684687EC" w14:textId="77777777" w:rsidR="00D677DB" w:rsidRPr="007F2770" w:rsidRDefault="00D677DB" w:rsidP="00D677DB">
      <w:r w:rsidRPr="007F2770">
        <w:t>the UE shall return a REGISTRATION COMPLETE message to the AMF to acknowledge the successful update of the network slicing information.</w:t>
      </w:r>
      <w:r>
        <w:t xml:space="preserve"> </w:t>
      </w:r>
      <w:bookmarkStart w:id="28" w:name="_Hlk135917695"/>
      <w:r>
        <w:t>If the UE has set the RCMAN</w:t>
      </w:r>
      <w:r w:rsidRPr="007F2770">
        <w:rPr>
          <w:rFonts w:hint="eastAsia"/>
        </w:rPr>
        <w:t xml:space="preserve"> </w:t>
      </w:r>
      <w:r w:rsidRPr="007F2770">
        <w:t>bit to "</w:t>
      </w:r>
      <w: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NSAG information</w:t>
      </w:r>
      <w:r w:rsidRPr="00AF1C7C">
        <w:t xml:space="preserve"> IE</w:t>
      </w:r>
      <w:r>
        <w:t>, the UE shall return</w:t>
      </w:r>
      <w:r w:rsidRPr="007F2770">
        <w:t xml:space="preserve"> REGISTRATION COMPLETE message to the AMF</w:t>
      </w:r>
      <w:r>
        <w:t xml:space="preserve"> to acknowledge the reception of </w:t>
      </w:r>
      <w:r w:rsidRPr="007F2770">
        <w:t>the</w:t>
      </w:r>
      <w:r>
        <w:t xml:space="preserve"> NSAG information</w:t>
      </w:r>
      <w:r w:rsidRPr="00AF1C7C">
        <w:t xml:space="preserve"> IE</w:t>
      </w:r>
      <w:r w:rsidRPr="007F2770">
        <w:t>.</w:t>
      </w:r>
      <w:bookmarkEnd w:id="28"/>
    </w:p>
    <w:p w14:paraId="74D9511B" w14:textId="77777777" w:rsidR="00D677DB" w:rsidRPr="007F2770" w:rsidRDefault="00D677DB" w:rsidP="00D677DB">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rPr>
        <w:t>.</w:t>
      </w:r>
    </w:p>
    <w:p w14:paraId="500979FC" w14:textId="77777777" w:rsidR="00D677DB" w:rsidRPr="007F2770" w:rsidRDefault="00D677DB" w:rsidP="00D677D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 IE and the UE had set the CAG bit to "CAG supported" in the 5GMM capability IE of the REGISTRATION REQUEST message, the UE shall:</w:t>
      </w:r>
    </w:p>
    <w:p w14:paraId="16999815" w14:textId="77777777" w:rsidR="00D677DB" w:rsidRPr="007F2770" w:rsidRDefault="00D677DB" w:rsidP="00D677D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D6C27CF" w14:textId="77777777" w:rsidR="00D677DB" w:rsidRPr="007F2770" w:rsidRDefault="00D677DB" w:rsidP="00D677DB">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 IE in the HPLMN</w:t>
      </w:r>
      <w:r>
        <w:t xml:space="preserve"> 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 IE in a VPLMN</w:t>
      </w:r>
      <w:r w:rsidRPr="007F2770">
        <w:rPr>
          <w:rFonts w:hint="eastAsia"/>
        </w:rPr>
        <w:t>.</w:t>
      </w:r>
    </w:p>
    <w:p w14:paraId="5940034B" w14:textId="77777777" w:rsidR="00D677DB" w:rsidRPr="007F2770" w:rsidRDefault="00D677DB" w:rsidP="00D677D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7CB3EF3" w14:textId="77777777" w:rsidR="00D677DB" w:rsidRPr="007F2770" w:rsidRDefault="00D677DB" w:rsidP="00D677DB">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 xml:space="preserve">CAG information list IE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 IE are ignored.</w:t>
      </w:r>
    </w:p>
    <w:p w14:paraId="1B3A9691" w14:textId="77777777" w:rsidR="00D677DB" w:rsidRPr="007F2770" w:rsidRDefault="00D677DB" w:rsidP="00D677D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1AF0B8C" w14:textId="77777777" w:rsidR="00D677DB" w:rsidRPr="007F2770" w:rsidRDefault="00D677DB" w:rsidP="00D677D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 IE as specified in annex C.</w:t>
      </w:r>
    </w:p>
    <w:p w14:paraId="235ACFA8" w14:textId="77777777" w:rsidR="00D677DB" w:rsidRPr="007F2770" w:rsidRDefault="00D677DB" w:rsidP="00D677DB">
      <w:pPr>
        <w:rPr>
          <w:lang w:eastAsia="ko-KR"/>
        </w:rPr>
      </w:pPr>
      <w:r w:rsidRPr="007F2770">
        <w:rPr>
          <w:lang w:eastAsia="ko-KR"/>
        </w:rPr>
        <w:lastRenderedPageBreak/>
        <w:t>If the received "CAG information list" includes an entry containing the identity of the registered PLMN, the UE shall operate as follows:</w:t>
      </w:r>
    </w:p>
    <w:p w14:paraId="6DDD12AE" w14:textId="77777777" w:rsidR="00D677DB" w:rsidRPr="007F2770" w:rsidRDefault="00D677DB" w:rsidP="00D677DB">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55229552" w14:textId="77777777" w:rsidR="00D677DB" w:rsidRPr="007F2770" w:rsidRDefault="00D677DB" w:rsidP="00D677DB">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2AC74B39" w14:textId="77777777" w:rsidR="00D677DB" w:rsidRPr="007F2770" w:rsidRDefault="00D677DB" w:rsidP="00D677DB">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A9D9AC8" w14:textId="77777777" w:rsidR="00D677DB" w:rsidRPr="007F2770" w:rsidRDefault="00D677DB" w:rsidP="00D677DB">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B47B2A9" w14:textId="77777777" w:rsidR="00D677DB" w:rsidRPr="007F2770" w:rsidRDefault="00D677DB" w:rsidP="00D677DB">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189DEC97" w14:textId="77777777" w:rsidR="00D677DB" w:rsidRPr="007F2770" w:rsidRDefault="00D677DB" w:rsidP="00D677DB">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D8A259B" w14:textId="77777777" w:rsidR="00D677DB" w:rsidRPr="007F2770" w:rsidRDefault="00D677DB" w:rsidP="00D677DB">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7D1B9D3" w14:textId="77777777" w:rsidR="00D677DB" w:rsidRPr="007F2770" w:rsidRDefault="00D677DB" w:rsidP="00D677DB">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03D299B7" w14:textId="77777777" w:rsidR="00D677DB" w:rsidRPr="007F2770" w:rsidRDefault="00D677DB" w:rsidP="00D677DB">
      <w:r w:rsidRPr="007F2770">
        <w:rPr>
          <w:lang w:eastAsia="ko-KR"/>
        </w:rPr>
        <w:t xml:space="preserve">If the received "CAG information list" </w:t>
      </w:r>
      <w:r w:rsidRPr="007F2770">
        <w:t xml:space="preserve">does not include an entry containing the identity of </w:t>
      </w:r>
      <w:r w:rsidRPr="007F2770">
        <w:rPr>
          <w:lang w:eastAsia="ko-KR"/>
        </w:rPr>
        <w:t>the registered</w:t>
      </w:r>
      <w:r w:rsidRPr="007F2770">
        <w:t xml:space="preserve"> PLMN </w:t>
      </w:r>
      <w:r w:rsidRPr="007F2770">
        <w:rPr>
          <w:rFonts w:hint="eastAsia"/>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15FAE96" w14:textId="77777777" w:rsidR="00D677DB" w:rsidRDefault="00D677DB" w:rsidP="00D677DB">
      <w:pPr>
        <w:snapToGrid w:val="0"/>
      </w:pPr>
      <w:r w:rsidRPr="007F2770">
        <w:t xml:space="preserve">If the REGISTRATION ACCEPT message contains the Operator-defined access category definitions IE, the Extended emergency number list IE </w:t>
      </w:r>
      <w:r w:rsidRPr="007F2770">
        <w:rPr>
          <w:rFonts w:hint="eastAsia"/>
        </w:rPr>
        <w:t>,</w:t>
      </w:r>
      <w:r w:rsidRPr="007F2770">
        <w:t>the CAG information list IE</w:t>
      </w:r>
      <w:r w:rsidRPr="007F2770">
        <w:rPr>
          <w:rFonts w:hint="eastAsia"/>
        </w:rPr>
        <w:t xml:space="preserve"> </w:t>
      </w:r>
      <w:r w:rsidRPr="007F2770">
        <w:t xml:space="preserve">or </w:t>
      </w:r>
      <w:r w:rsidRPr="007F2770">
        <w:rPr>
          <w:rFonts w:eastAsia="Malgun Gothic"/>
        </w:rPr>
        <w:t xml:space="preserve">the Extended </w:t>
      </w:r>
      <w:r w:rsidRPr="007F2770">
        <w:t>CAG information list IE, the UE shall return a REGISTRATION COMPLETE message to the AMF to acknowledge reception of the operator-defined access category definitions, the extended local emergency numbers list or the "CAG information list".</w:t>
      </w:r>
    </w:p>
    <w:p w14:paraId="0EB997AC" w14:textId="77777777" w:rsidR="00D677DB" w:rsidRPr="007F2770" w:rsidRDefault="00D677DB" w:rsidP="00D677DB">
      <w:pPr>
        <w:snapToGrid w:val="0"/>
      </w:pPr>
      <w:r>
        <w:t>If the UE has set the RCMAP</w:t>
      </w:r>
      <w:r w:rsidRPr="007F2770">
        <w:t xml:space="preserve"> bit to "</w:t>
      </w:r>
      <w: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t xml:space="preserve">Negotiated </w:t>
      </w:r>
      <w:r>
        <w:t xml:space="preserve">PEIPS </w:t>
      </w:r>
      <w:r>
        <w:lastRenderedPageBreak/>
        <w:t>assistance information</w:t>
      </w:r>
      <w:r w:rsidRPr="00AF1C7C">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t xml:space="preserve">Negotiated </w:t>
      </w:r>
      <w:r>
        <w:t>PEIPS assistance information</w:t>
      </w:r>
      <w:r w:rsidRPr="00AF1C7C">
        <w:t xml:space="preserve"> IE</w:t>
      </w:r>
      <w:r w:rsidRPr="007F2770">
        <w:t>.</w:t>
      </w:r>
    </w:p>
    <w:p w14:paraId="00FC5989" w14:textId="77777777" w:rsidR="00D677DB" w:rsidRPr="007F2770" w:rsidRDefault="00D677DB" w:rsidP="00D677DB">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6C038B26" w14:textId="77777777" w:rsidR="00D677DB" w:rsidRPr="007F2770" w:rsidRDefault="00D677DB" w:rsidP="00D677DB">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t xml:space="preserve">the </w:t>
      </w:r>
      <w:r w:rsidRPr="00770B50">
        <w:t>PEIPS assistance information</w:t>
      </w:r>
      <w:r>
        <w:t>, if</w:t>
      </w:r>
      <w:r w:rsidRPr="00770B50">
        <w:t xml:space="preserve"> </w:t>
      </w:r>
      <w:r>
        <w:t xml:space="preserve">sent </w:t>
      </w:r>
      <w:r w:rsidRPr="00770B50">
        <w:t>in the REGISTRATION ACCEPT</w:t>
      </w:r>
      <w:r>
        <w:t xml:space="preserve"> message, shall be considered as valid, </w:t>
      </w:r>
      <w:r w:rsidRPr="007F2770">
        <w:t>and the UE radio capability ID, if sent in the REGISTRATION ACCEPT, shall be considered as valid.</w:t>
      </w:r>
    </w:p>
    <w:p w14:paraId="5EFE1B5A" w14:textId="77777777" w:rsidR="00D677DB" w:rsidRPr="007F2770" w:rsidRDefault="00D677DB" w:rsidP="00D677DB">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56C3C50" w14:textId="77777777" w:rsidR="00D677DB" w:rsidRPr="007F2770" w:rsidRDefault="00D677DB" w:rsidP="00D677DB">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3452A321" w14:textId="77777777" w:rsidR="00D677DB" w:rsidRPr="007F2770" w:rsidRDefault="00D677DB" w:rsidP="00D677DB">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6148E933" w14:textId="77777777" w:rsidR="00D677DB" w:rsidRPr="007F2770" w:rsidRDefault="00D677DB" w:rsidP="00D677DB">
      <w:r w:rsidRPr="007F2770">
        <w:t>If:</w:t>
      </w:r>
    </w:p>
    <w:p w14:paraId="45273CEB" w14:textId="77777777" w:rsidR="00D677DB" w:rsidRPr="007F2770" w:rsidRDefault="00D677DB" w:rsidP="00D677DB">
      <w:pPr>
        <w:pStyle w:val="B1"/>
      </w:pPr>
      <w:r w:rsidRPr="007F2770">
        <w:t>a)</w:t>
      </w:r>
      <w:r w:rsidRPr="007F2770">
        <w:tab/>
        <w:t>the SMSF selection in the AMF is not successful;</w:t>
      </w:r>
    </w:p>
    <w:p w14:paraId="0D58D2B9" w14:textId="77777777" w:rsidR="00D677DB" w:rsidRPr="007F2770" w:rsidRDefault="00D677DB" w:rsidP="00D677DB">
      <w:pPr>
        <w:pStyle w:val="B1"/>
      </w:pPr>
      <w:r w:rsidRPr="007F2770">
        <w:t>b)</w:t>
      </w:r>
      <w:r w:rsidRPr="007F2770">
        <w:tab/>
        <w:t>the SMS activation via the SMSF is not successful;</w:t>
      </w:r>
    </w:p>
    <w:p w14:paraId="2398C466" w14:textId="77777777" w:rsidR="00D677DB" w:rsidRPr="007F2770" w:rsidRDefault="00D677DB" w:rsidP="00D677DB">
      <w:pPr>
        <w:pStyle w:val="B1"/>
      </w:pPr>
      <w:r w:rsidRPr="007F2770">
        <w:t>c)</w:t>
      </w:r>
      <w:r w:rsidRPr="007F2770">
        <w:tab/>
        <w:t>the AMF does not allow the use of SMS over NAS;</w:t>
      </w:r>
    </w:p>
    <w:p w14:paraId="36B33195" w14:textId="77777777" w:rsidR="00D677DB" w:rsidRPr="007F2770" w:rsidRDefault="00D677DB" w:rsidP="00D677DB">
      <w:pPr>
        <w:pStyle w:val="B1"/>
      </w:pPr>
      <w:r w:rsidRPr="007F2770">
        <w:t>d)</w:t>
      </w:r>
      <w:r w:rsidRPr="007F2770">
        <w:tab/>
        <w:t>the SMS requested bit of the 5GS update type IE was set to "SMS over NAS not supported" in the REGISTRATION REQUEST message; or</w:t>
      </w:r>
    </w:p>
    <w:p w14:paraId="1381E145" w14:textId="77777777" w:rsidR="00D677DB" w:rsidRPr="007F2770" w:rsidRDefault="00D677DB" w:rsidP="00D677DB">
      <w:pPr>
        <w:pStyle w:val="B1"/>
      </w:pPr>
      <w:r w:rsidRPr="007F2770">
        <w:t>e)</w:t>
      </w:r>
      <w:r w:rsidRPr="007F2770">
        <w:tab/>
        <w:t>the 5GS update type IE was not included in the REGISTRATION REQUEST message;</w:t>
      </w:r>
    </w:p>
    <w:p w14:paraId="78ABDA1F" w14:textId="77777777" w:rsidR="00D677DB" w:rsidRPr="007F2770" w:rsidRDefault="00D677DB" w:rsidP="00D677DB">
      <w:r w:rsidRPr="007F2770">
        <w:t>then the AMF shall set the SMS allowed bit of the 5GS registration result IE to "SMS over NAS not allowed" in the REGISTRATION ACCEPT message.</w:t>
      </w:r>
    </w:p>
    <w:p w14:paraId="73DBD118" w14:textId="77777777" w:rsidR="00D677DB" w:rsidRPr="007F2770" w:rsidRDefault="00D677DB" w:rsidP="00D677DB">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2F16D0B" w14:textId="77777777" w:rsidR="00D677DB" w:rsidRPr="007F2770" w:rsidRDefault="00D677DB" w:rsidP="00D677DB">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2F12B6C" w14:textId="77777777" w:rsidR="00D677DB" w:rsidRPr="007F2770" w:rsidRDefault="00D677DB" w:rsidP="00D677DB">
      <w:pPr>
        <w:pStyle w:val="B1"/>
      </w:pPr>
      <w:r w:rsidRPr="007F2770">
        <w:t>a)</w:t>
      </w:r>
      <w:r w:rsidRPr="007F2770">
        <w:tab/>
        <w:t>"3GPP access", the UE:</w:t>
      </w:r>
    </w:p>
    <w:p w14:paraId="491B7B57" w14:textId="77777777" w:rsidR="00D677DB" w:rsidRPr="007F2770" w:rsidRDefault="00D677DB" w:rsidP="00D677DB">
      <w:pPr>
        <w:pStyle w:val="B2"/>
      </w:pPr>
      <w:r w:rsidRPr="007F2770">
        <w:t>-</w:t>
      </w:r>
      <w:r w:rsidRPr="007F2770">
        <w:tab/>
        <w:t>shall consider itself as being registered to 3GPP access; and</w:t>
      </w:r>
    </w:p>
    <w:p w14:paraId="3E579FC8" w14:textId="77777777" w:rsidR="00D677DB" w:rsidRPr="007F2770" w:rsidRDefault="00D677DB" w:rsidP="00D677DB">
      <w:pPr>
        <w:pStyle w:val="B2"/>
        <w:rPr>
          <w:noProof/>
          <w:lang w:val="en-US"/>
        </w:rPr>
      </w:pPr>
      <w:r w:rsidRPr="007F2770">
        <w:lastRenderedPageBreak/>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42999A11" w14:textId="77777777" w:rsidR="00D677DB" w:rsidRPr="007F2770" w:rsidRDefault="00D677DB" w:rsidP="00D677DB">
      <w:pPr>
        <w:pStyle w:val="B1"/>
      </w:pPr>
      <w:r w:rsidRPr="007F2770">
        <w:t>b)</w:t>
      </w:r>
      <w:r w:rsidRPr="007F2770">
        <w:tab/>
        <w:t>"Non-3GPP access", the UE:</w:t>
      </w:r>
    </w:p>
    <w:p w14:paraId="19B852EC" w14:textId="77777777" w:rsidR="00D677DB" w:rsidRPr="007F2770" w:rsidRDefault="00D677DB" w:rsidP="00D677DB">
      <w:pPr>
        <w:pStyle w:val="B2"/>
      </w:pPr>
      <w:r w:rsidRPr="007F2770">
        <w:t>-</w:t>
      </w:r>
      <w:r w:rsidRPr="007F2770">
        <w:tab/>
        <w:t>shall consider itself as being registered to non-3GPP access; and</w:t>
      </w:r>
    </w:p>
    <w:p w14:paraId="4F51EBEB" w14:textId="77777777" w:rsidR="00D677DB" w:rsidRPr="007F2770" w:rsidRDefault="00D677DB" w:rsidP="00D677DB">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4D47B74" w14:textId="77777777" w:rsidR="00D677DB" w:rsidRPr="007F2770" w:rsidRDefault="00D677DB" w:rsidP="00D677DB">
      <w:pPr>
        <w:pStyle w:val="B1"/>
      </w:pPr>
      <w:r w:rsidRPr="007F2770">
        <w:t>c)</w:t>
      </w:r>
      <w:r w:rsidRPr="007F2770">
        <w:tab/>
        <w:t>"3GPP access and non-3GPP access", the UE shall consider itself as being registered to both 3GPP access and non-3GPP access.</w:t>
      </w:r>
    </w:p>
    <w:p w14:paraId="3690C5E4" w14:textId="77777777" w:rsidR="00D677DB" w:rsidRPr="007F2770" w:rsidRDefault="00D677DB" w:rsidP="00D677DB">
      <w:r w:rsidRPr="007F2770">
        <w:t>In roaming scenarios, the AMF shall provide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the pending NSSAI or NSSRG information when included in the REGISTRATION ACCEPT message.</w:t>
      </w:r>
    </w:p>
    <w:p w14:paraId="6B0490DF" w14:textId="77777777" w:rsidR="00D677DB" w:rsidRPr="007F2770" w:rsidRDefault="00D677DB" w:rsidP="00D677DB">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rPr>
        <w:t xml:space="preserve"> 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29369B12" w14:textId="77777777" w:rsidR="00D677DB" w:rsidRDefault="00D677DB" w:rsidP="00D677DB">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 if</w:t>
      </w:r>
      <w:r w:rsidRPr="007F2770">
        <w:t xml:space="preserve"> the initial registration </w:t>
      </w:r>
      <w:r w:rsidRPr="007F2770">
        <w:rPr>
          <w:rFonts w:hint="eastAsia"/>
        </w:rPr>
        <w:t>re</w:t>
      </w:r>
      <w:r w:rsidRPr="007F2770">
        <w:t>quest is not for onboarding services in SNPN. If the UE has set the 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initial registration </w:t>
      </w:r>
      <w:r w:rsidRPr="007F2770">
        <w:rPr>
          <w:rFonts w:hint="eastAsia"/>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EE7D649" w14:textId="77777777" w:rsidR="00D677DB" w:rsidRDefault="00D677DB" w:rsidP="00D677DB">
      <w:bookmarkStart w:id="29" w:name="_Hlk134517746"/>
      <w:r>
        <w:t>If</w:t>
      </w:r>
      <w:r w:rsidRPr="00EC66BC">
        <w:t xml:space="preserve"> </w:t>
      </w:r>
      <w:r>
        <w:t xml:space="preserve">the UE </w:t>
      </w:r>
      <w:r w:rsidRPr="007F2770">
        <w:t>has indicated the support for</w:t>
      </w:r>
      <w:r>
        <w:t xml:space="preserve"> partial network slice 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rPr>
        <w:t>re</w:t>
      </w:r>
      <w:r>
        <w:t xml:space="preserv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29"/>
    <w:p w14:paraId="0F1472B5" w14:textId="77777777" w:rsidR="00D677DB" w:rsidRPr="007F2770" w:rsidRDefault="00D677DB" w:rsidP="00D677DB">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1E814879" w14:textId="77777777" w:rsidR="00D677DB" w:rsidRPr="007F2770" w:rsidRDefault="00D677DB" w:rsidP="00D677DB">
      <w:r w:rsidRPr="007F2770">
        <w:t>If the UE has set the 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60C5FEB4" w14:textId="77777777" w:rsidR="00D677DB" w:rsidRPr="007F2770" w:rsidRDefault="00D677DB" w:rsidP="00D677DB">
      <w:pPr>
        <w:pStyle w:val="B1"/>
      </w:pPr>
      <w:r w:rsidRPr="007F2770">
        <w:lastRenderedPageBreak/>
        <w:t>a)</w:t>
      </w:r>
      <w:r w:rsidRPr="007F2770">
        <w:tab/>
        <w:t>rejected NSSAI for the current PLMN or SNPN shall not include an S-NSSAI for the current PLMN or SNPN which is associated to multiple mapped S-NSSAIs and some of these but not all mapped S-NSSAIs are not allowed; and</w:t>
      </w:r>
    </w:p>
    <w:p w14:paraId="26C93ACD" w14:textId="77777777" w:rsidR="00D677DB" w:rsidRPr="007F2770" w:rsidRDefault="00D677DB" w:rsidP="00D677DB">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0E1842C" w14:textId="77777777" w:rsidR="00D677DB" w:rsidRPr="007F2770" w:rsidRDefault="00D677DB" w:rsidP="00D677DB">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36983A37" w14:textId="77777777" w:rsidR="00D677DB" w:rsidRPr="007F2770" w:rsidRDefault="00D677DB" w:rsidP="00D677DB">
      <w:r w:rsidRPr="007F2770">
        <w:t>If the UE indicated the support for network slice-specific authentication and authorization, an</w:t>
      </w:r>
      <w:r w:rsidRPr="007F2770">
        <w:rPr>
          <w:rFonts w:hint="eastAsia"/>
        </w:rPr>
        <w:t>d</w:t>
      </w:r>
      <w:r w:rsidRPr="007F2770">
        <w:t xml:space="preserve"> if the Requested NSSAI IE includes one or more S-NSSAIs subject to network slice-specific authentication and authorization, the AMF shall in the REGISTRATION ACCEPT message include:</w:t>
      </w:r>
    </w:p>
    <w:p w14:paraId="08FE2C98" w14:textId="77777777" w:rsidR="00D677DB" w:rsidRPr="007F2770" w:rsidRDefault="00D677DB" w:rsidP="00D677DB">
      <w:pPr>
        <w:pStyle w:val="B1"/>
      </w:pPr>
      <w:r w:rsidRPr="007F2770">
        <w:t>a)</w:t>
      </w:r>
      <w:r w:rsidRPr="007F2770">
        <w:tab/>
        <w:t>the allowed NSSAI containing the S-NSSAI(s) or the mapped S-NSSAI(s), if any:</w:t>
      </w:r>
    </w:p>
    <w:p w14:paraId="1A018A2E" w14:textId="77777777" w:rsidR="00D677DB" w:rsidRPr="007F2770" w:rsidRDefault="00D677DB" w:rsidP="00D677DB">
      <w:pPr>
        <w:pStyle w:val="B2"/>
      </w:pPr>
      <w:r w:rsidRPr="007F2770">
        <w:t>1)</w:t>
      </w:r>
      <w:r w:rsidRPr="007F2770">
        <w:tab/>
        <w:t>which are not subject to network slice-specific authentication and authorization and are allowed by the AMF; or</w:t>
      </w:r>
    </w:p>
    <w:p w14:paraId="481EBAB6" w14:textId="77777777" w:rsidR="00D677DB" w:rsidRDefault="00D677DB" w:rsidP="00D677DB">
      <w:pPr>
        <w:pStyle w:val="B2"/>
      </w:pPr>
      <w:r w:rsidRPr="007F2770">
        <w:t>2)</w:t>
      </w:r>
      <w:r w:rsidRPr="007F2770">
        <w:tab/>
        <w:t>for which the network slice-specific authentication and authorization has been successfully performed;</w:t>
      </w:r>
    </w:p>
    <w:p w14:paraId="5DEDB434" w14:textId="77777777" w:rsidR="00D677DB" w:rsidRPr="007F2770" w:rsidRDefault="00D677DB" w:rsidP="00D677DB">
      <w:pPr>
        <w:pStyle w:val="B1"/>
      </w:pPr>
      <w:r w:rsidRPr="007F2770">
        <w:t>a</w:t>
      </w:r>
      <w:r>
        <w:t>a</w:t>
      </w:r>
      <w:r w:rsidRPr="007F2770">
        <w:t>)</w:t>
      </w:r>
      <w:r w:rsidRPr="007F2770">
        <w:tab/>
      </w:r>
      <w:r>
        <w:t>the partially allowed NSSAI</w:t>
      </w:r>
      <w:r w:rsidRPr="007F2770">
        <w:t xml:space="preserve"> containing the S-NSSAI(s) or the mapped S-NSSAI(s), if any:</w:t>
      </w:r>
    </w:p>
    <w:p w14:paraId="032711CD" w14:textId="77777777" w:rsidR="00D677DB" w:rsidRPr="007F2770" w:rsidRDefault="00D677DB" w:rsidP="00D677DB">
      <w:pPr>
        <w:pStyle w:val="B2"/>
      </w:pPr>
      <w:r w:rsidRPr="007F2770">
        <w:t>1)</w:t>
      </w:r>
      <w:r w:rsidRPr="007F2770">
        <w:tab/>
        <w:t>which are not subject to network slice-specific authentication and authorization and are allowed by the AMF; or</w:t>
      </w:r>
    </w:p>
    <w:p w14:paraId="0CE28FF6" w14:textId="77777777" w:rsidR="00D677DB" w:rsidRPr="007F2770" w:rsidRDefault="00D677DB" w:rsidP="00D677DB">
      <w:pPr>
        <w:pStyle w:val="B2"/>
      </w:pPr>
      <w:r w:rsidRPr="007F2770">
        <w:t>2)</w:t>
      </w:r>
      <w:r w:rsidRPr="007F2770">
        <w:tab/>
        <w:t>for which the network slice-specific authentication and authorization has been successfully performed;</w:t>
      </w:r>
    </w:p>
    <w:p w14:paraId="6AB98378" w14:textId="77777777" w:rsidR="00D677DB" w:rsidRDefault="00D677DB" w:rsidP="00D677DB">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69F57EC7" w14:textId="77777777" w:rsidR="00D677DB" w:rsidRPr="007F2770" w:rsidRDefault="00D677DB" w:rsidP="00D677DB">
      <w:pPr>
        <w:pStyle w:val="B1"/>
        <w:rPr>
          <w:lang w:eastAsia="zh-CN"/>
        </w:rPr>
      </w:pPr>
      <w:r>
        <w:rPr>
          <w:rFonts w:hint="eastAsia"/>
          <w:lang w:eastAsia="zh-CN"/>
        </w:rPr>
        <w:t>b</w:t>
      </w:r>
      <w:r>
        <w:rPr>
          <w:lang w:eastAsia="zh-CN"/>
        </w:rPr>
        <w:t>a)</w:t>
      </w:r>
      <w:r>
        <w:rPr>
          <w:lang w:eastAsia="zh-CN"/>
        </w:rPr>
        <w:tab/>
        <w:t>optionally, the partially rejected NSSAI;</w:t>
      </w:r>
    </w:p>
    <w:p w14:paraId="0A0D944E" w14:textId="77777777" w:rsidR="00D677DB" w:rsidRPr="007F2770" w:rsidRDefault="00D677DB" w:rsidP="00D677DB">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5FF190D" w14:textId="77777777" w:rsidR="00D677DB" w:rsidRPr="007F2770" w:rsidRDefault="00D677DB" w:rsidP="00D677DB">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6670E1B6" w14:textId="77777777" w:rsidR="00D677DB" w:rsidRPr="007F2770" w:rsidRDefault="00D677DB" w:rsidP="00D677DB">
      <w:pPr>
        <w:rPr>
          <w:rFonts w:eastAsia="Malgun Gothic"/>
        </w:rPr>
      </w:pPr>
      <w:r w:rsidRPr="007F2770">
        <w:t xml:space="preserve">If the initial registration </w:t>
      </w:r>
      <w:r w:rsidRPr="007F2770">
        <w:rPr>
          <w:rFonts w:hint="eastAsia"/>
        </w:rPr>
        <w:t>re</w:t>
      </w:r>
      <w:r w:rsidRPr="007F2770">
        <w:t>quest is not for onboarding services in SNPN, the UE indicated the support for network slice-specific authentication and authorization, an</w:t>
      </w:r>
      <w:r w:rsidRPr="007F2770">
        <w:rPr>
          <w:rFonts w:hint="eastAsia"/>
        </w:rPr>
        <w:t>d</w:t>
      </w:r>
      <w:r w:rsidRPr="007F2770">
        <w:rPr>
          <w:rFonts w:eastAsia="Malgun Gothic"/>
        </w:rPr>
        <w:t>:</w:t>
      </w:r>
    </w:p>
    <w:p w14:paraId="138FE2BB" w14:textId="77777777" w:rsidR="00D677DB" w:rsidRPr="007F2770" w:rsidRDefault="00D677DB" w:rsidP="00D677D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11F9CAB9" w14:textId="77777777" w:rsidR="00D677DB" w:rsidRPr="007F2770" w:rsidRDefault="00D677DB" w:rsidP="00D677DB">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36E2C3D2" w14:textId="77777777" w:rsidR="00D677DB" w:rsidRPr="007F2770" w:rsidRDefault="00D677DB" w:rsidP="00D677DB">
      <w:pPr>
        <w:pStyle w:val="B1"/>
      </w:pPr>
      <w:r w:rsidRPr="007F2770">
        <w:t>c)</w:t>
      </w:r>
      <w:r w:rsidRPr="007F2770">
        <w:tab/>
        <w:t>the network slice-specific authentication and authorization procedure has not been successfully performed for any of the default S-NSSAIs,</w:t>
      </w:r>
    </w:p>
    <w:p w14:paraId="347F1400" w14:textId="77777777" w:rsidR="00D677DB" w:rsidRPr="007F2770" w:rsidRDefault="00D677DB" w:rsidP="00D677DB">
      <w:pPr>
        <w:rPr>
          <w:rFonts w:eastAsia="Malgun Gothic"/>
        </w:rPr>
      </w:pPr>
      <w:r w:rsidRPr="007F2770">
        <w:rPr>
          <w:rFonts w:eastAsia="Malgun Gothic"/>
        </w:rPr>
        <w:t>the AMF shall in the REGISTRATION ACCEPT message include:</w:t>
      </w:r>
    </w:p>
    <w:p w14:paraId="0A2F0D22" w14:textId="77777777" w:rsidR="00D677DB" w:rsidRPr="007F2770" w:rsidRDefault="00D677DB" w:rsidP="00D677DB">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4A178F9E" w14:textId="77777777" w:rsidR="00D677DB" w:rsidRPr="007F2770" w:rsidRDefault="00D677DB" w:rsidP="00D677DB">
      <w:pPr>
        <w:pStyle w:val="B1"/>
        <w:rPr>
          <w:rFonts w:eastAsia="Malgun Gothic"/>
        </w:rPr>
      </w:pPr>
      <w:r w:rsidRPr="007F2770">
        <w:rPr>
          <w:rFonts w:eastAsia="Malgun Gothic"/>
        </w:rPr>
        <w:lastRenderedPageBreak/>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04ED7812" w14:textId="77777777" w:rsidR="00D677DB" w:rsidRDefault="00D677DB" w:rsidP="00D677DB">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523EB96" w14:textId="77777777" w:rsidR="00D677DB" w:rsidRPr="007F2770" w:rsidRDefault="00D677DB" w:rsidP="00D677DB">
      <w:pPr>
        <w:pStyle w:val="B1"/>
        <w:rPr>
          <w:lang w:eastAsia="zh-CN"/>
        </w:rPr>
      </w:pPr>
      <w:r>
        <w:rPr>
          <w:lang w:eastAsia="zh-CN"/>
        </w:rPr>
        <w:t>e)</w:t>
      </w:r>
      <w:r>
        <w:rPr>
          <w:lang w:eastAsia="zh-CN"/>
        </w:rPr>
        <w:tab/>
        <w:t>optionally, the partially rejected NSSAI.</w:t>
      </w:r>
    </w:p>
    <w:p w14:paraId="6E1190F0" w14:textId="77777777" w:rsidR="00D677DB" w:rsidRPr="007F2770" w:rsidRDefault="00D677DB" w:rsidP="00D677DB">
      <w:pPr>
        <w:rPr>
          <w:rFonts w:eastAsia="Malgun Gothic"/>
        </w:rPr>
      </w:pPr>
      <w:r w:rsidRPr="007F2770">
        <w:t xml:space="preserve">If the initial registration </w:t>
      </w:r>
      <w:r w:rsidRPr="007F2770">
        <w:rPr>
          <w:rFonts w:hint="eastAsia"/>
        </w:rPr>
        <w:t>re</w:t>
      </w:r>
      <w:r w:rsidRPr="007F2770">
        <w:t>quest is not for onboarding services in SNPN, the UE indicated the support for network slice-specific authentication and authorization, an</w:t>
      </w:r>
      <w:r w:rsidRPr="007F2770">
        <w:rPr>
          <w:rFonts w:hint="eastAsia"/>
        </w:rPr>
        <w:t>d</w:t>
      </w:r>
      <w:r w:rsidRPr="007F2770">
        <w:rPr>
          <w:rFonts w:eastAsia="Malgun Gothic"/>
        </w:rPr>
        <w:t>:</w:t>
      </w:r>
    </w:p>
    <w:p w14:paraId="32F230EA" w14:textId="77777777" w:rsidR="00D677DB" w:rsidRPr="007F2770" w:rsidRDefault="00D677DB" w:rsidP="00D677D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04B3FE0" w14:textId="77777777" w:rsidR="00D677DB" w:rsidRPr="007F2770" w:rsidRDefault="00D677DB" w:rsidP="00D677DB">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1DE3710" w14:textId="77777777" w:rsidR="00D677DB" w:rsidRPr="007F2770" w:rsidRDefault="00D677DB" w:rsidP="00D677DB">
      <w:pPr>
        <w:rPr>
          <w:rFonts w:eastAsia="Malgun Gothic"/>
        </w:rPr>
      </w:pPr>
      <w:r w:rsidRPr="007F2770">
        <w:rPr>
          <w:rFonts w:eastAsia="Malgun Gothic"/>
        </w:rPr>
        <w:t>the AMF shall in the REGISTRATION ACCEPT message include:</w:t>
      </w:r>
    </w:p>
    <w:p w14:paraId="34F32D9D" w14:textId="77777777" w:rsidR="00D677DB" w:rsidRPr="007F2770" w:rsidRDefault="00D677DB" w:rsidP="00D677DB">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029C0D7" w14:textId="77777777" w:rsidR="00D677DB" w:rsidRPr="007F2770" w:rsidRDefault="00D677DB" w:rsidP="00D677DB">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0CD7EC06" w14:textId="77777777" w:rsidR="00D677DB" w:rsidRPr="007F2770" w:rsidRDefault="00D677DB" w:rsidP="00D677DB">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528655A8" w14:textId="77777777" w:rsidR="00D677DB" w:rsidRPr="007F2770" w:rsidRDefault="00D677DB" w:rsidP="00D677DB">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0690DFB5" w14:textId="77777777" w:rsidR="00D677DB" w:rsidRPr="007F2770" w:rsidRDefault="00D677DB" w:rsidP="00D677DB">
      <w:r w:rsidRPr="007F2770">
        <w:t>If the UE did not include the requested NSSAI in the REGISTRATION REQUEST message or</w:t>
      </w:r>
      <w:r w:rsidRPr="007F2770">
        <w:rPr>
          <w:rFonts w:hint="eastAsia"/>
        </w:rPr>
        <w:t xml:space="preserve"> none of the </w:t>
      </w:r>
      <w:r w:rsidRPr="007F2770">
        <w:t xml:space="preserve">S-NSSAIs in the </w:t>
      </w:r>
      <w:r w:rsidRPr="007F2770">
        <w:rPr>
          <w:rFonts w:hint="eastAsia"/>
        </w:rPr>
        <w:t xml:space="preserve">requested NSSAI </w:t>
      </w:r>
      <w:r w:rsidRPr="007F2770">
        <w:t>in the REGISTRATION REQUEST message</w:t>
      </w:r>
      <w:r w:rsidRPr="007F2770">
        <w:rPr>
          <w:rFonts w:hint="eastAsia"/>
        </w:rPr>
        <w:t xml:space="preserve"> are </w:t>
      </w:r>
      <w:r w:rsidRPr="007F2770">
        <w:t>allowed, the allowed NSSAI shall not contain default S-NSSAI(s) that are</w:t>
      </w:r>
      <w:r w:rsidRPr="007F2770">
        <w:rPr>
          <w:rFonts w:eastAsia="Malgun Gothic"/>
        </w:rPr>
        <w:t xml:space="preserve"> subject to NSAC</w:t>
      </w:r>
      <w:r w:rsidRPr="007F2770">
        <w:t>.</w:t>
      </w:r>
      <w:r w:rsidRPr="007F2770">
        <w:rPr>
          <w:rFonts w:hint="eastAsia"/>
        </w:rPr>
        <w:t xml:space="preserve"> </w:t>
      </w:r>
      <w:r w:rsidRPr="007F2770">
        <w:t>If the subscription information includes the NSSRG information, the S-NSSAIs of the allowed NSSAI shall be associated with at least one common NSSRG value.</w:t>
      </w:r>
    </w:p>
    <w:p w14:paraId="7EE2D5C7" w14:textId="77777777" w:rsidR="00D677DB" w:rsidRPr="007F2770" w:rsidRDefault="00D677DB" w:rsidP="00D677DB">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5F3027E1" w14:textId="77777777" w:rsidR="00D677DB" w:rsidRPr="007F2770" w:rsidRDefault="00D677DB" w:rsidP="00D677DB">
      <w:r w:rsidRPr="007F2770">
        <w:t>If 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 message.</w:t>
      </w:r>
      <w:r w:rsidRPr="007F2770">
        <w:rPr>
          <w:noProof/>
        </w:rPr>
        <w:t xml:space="preserve"> To avoid that large numbers of UEs simultaneously initiate deferred requests, the </w:t>
      </w:r>
      <w:r w:rsidRPr="007F2770">
        <w:rPr>
          <w:rFonts w:hint="eastAsia"/>
        </w:rPr>
        <w:t>network</w:t>
      </w:r>
      <w:r w:rsidRPr="007F2770">
        <w:t xml:space="preserve"> </w:t>
      </w:r>
      <w:r w:rsidRPr="007F2770">
        <w:rPr>
          <w:rFonts w:hint="eastAsia"/>
          <w:noProof/>
        </w:rPr>
        <w:t>should</w:t>
      </w:r>
      <w:r w:rsidRPr="007F2770">
        <w:rPr>
          <w:noProof/>
        </w:rPr>
        <w:t xml:space="preserve"> select the </w:t>
      </w:r>
      <w:r w:rsidRPr="007F2770">
        <w:rPr>
          <w:rFonts w:hint="eastAsia"/>
          <w:noProof/>
        </w:rPr>
        <w:t xml:space="preserve">value </w:t>
      </w:r>
      <w:r w:rsidRPr="007F2770">
        <w:rPr>
          <w:noProof/>
        </w:rPr>
        <w:t xml:space="preserve">for </w:t>
      </w:r>
      <w:r w:rsidRPr="007F2770">
        <w:rPr>
          <w:rFonts w:hint="eastAsia"/>
          <w:noProof/>
        </w:rPr>
        <w:t xml:space="preserve">the </w:t>
      </w:r>
      <w:r w:rsidRPr="007F2770">
        <w:rPr>
          <w:noProof/>
        </w:rPr>
        <w:t xml:space="preserve">backoff timer for each S-NSSAI </w:t>
      </w:r>
      <w:r w:rsidRPr="007F2770">
        <w:rPr>
          <w:rFonts w:hint="eastAsia"/>
          <w:noProof/>
        </w:rPr>
        <w:t xml:space="preserve">for the </w:t>
      </w:r>
      <w:r w:rsidRPr="007F2770">
        <w:rPr>
          <w:noProof/>
        </w:rPr>
        <w:t>informed</w:t>
      </w:r>
      <w:r w:rsidRPr="007F2770">
        <w:rPr>
          <w:rFonts w:hint="eastAsia"/>
        </w:rPr>
        <w:t xml:space="preserve"> </w:t>
      </w:r>
      <w:r w:rsidRPr="007F2770">
        <w:rPr>
          <w:rFonts w:hint="eastAsia"/>
          <w:noProof/>
        </w:rPr>
        <w:t>UEs</w:t>
      </w:r>
      <w:r w:rsidRPr="007F2770">
        <w:rPr>
          <w:noProof/>
        </w:rPr>
        <w:t xml:space="preserve"> so that timeouts are not synchronised.</w:t>
      </w:r>
    </w:p>
    <w:p w14:paraId="5576D4DA" w14:textId="77777777" w:rsidR="00D677DB" w:rsidRPr="007F2770" w:rsidRDefault="00D677DB" w:rsidP="00D677DB">
      <w:r w:rsidRPr="007F2770">
        <w:lastRenderedPageBreak/>
        <w:t xml:space="preserve">If 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rPr>
        <w:t>R</w:t>
      </w:r>
      <w:r w:rsidRPr="007F2770">
        <w:t xml:space="preserve">ejected NSSAI IE </w:t>
      </w:r>
      <w:r w:rsidRPr="007F2770">
        <w:rPr>
          <w:rFonts w:hint="eastAsia"/>
        </w:rPr>
        <w:t xml:space="preserve">and </w:t>
      </w:r>
      <w:r w:rsidRPr="007F2770">
        <w:rPr>
          <w:bCs/>
        </w:rPr>
        <w:t>should not include these S-NSSAIs in the allowed NSSA</w:t>
      </w:r>
      <w:r w:rsidRPr="007F2770">
        <w:rPr>
          <w:rFonts w:hint="eastAsia"/>
          <w:bCs/>
        </w:rPr>
        <w:t>I</w:t>
      </w:r>
      <w:r w:rsidRPr="007F2770">
        <w:rPr>
          <w:bCs/>
        </w:rPr>
        <w:t xml:space="preserve"> in the</w:t>
      </w:r>
      <w:r w:rsidRPr="007F2770">
        <w:t xml:space="preserve"> REGISTRATION ACCEPT message.</w:t>
      </w:r>
    </w:p>
    <w:p w14:paraId="4AD0A189" w14:textId="77777777" w:rsidR="00D677DB" w:rsidRDefault="00D677DB" w:rsidP="00D677DB">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40D1E5A7" w14:textId="77777777" w:rsidR="00D677DB" w:rsidRDefault="00D677DB" w:rsidP="00D677DB">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4F640C30" w14:textId="77777777" w:rsidR="00D677DB" w:rsidRDefault="00D677DB" w:rsidP="00D677DB">
      <w:r>
        <w:t>If the AMF has a new configured NSSAI for the current PLMN or SNPN, the AMF shall include the configured NSSAI for the current PLMN or SNPN in the REGISTRATION ACCEPT message.</w:t>
      </w:r>
    </w:p>
    <w:p w14:paraId="4C346315" w14:textId="77777777" w:rsidR="00D677DB" w:rsidRPr="007F2770" w:rsidRDefault="00D677DB" w:rsidP="00D677DB">
      <w:pPr>
        <w:pStyle w:val="NO"/>
      </w:pPr>
      <w:r>
        <w:t>NOTE 13A:</w:t>
      </w:r>
      <w:r>
        <w:tab/>
        <w:t>A new configured NSSAI can be available at the AMF following an indication that the subscription data for network slicing has changed.</w:t>
      </w:r>
    </w:p>
    <w:p w14:paraId="10C9E7B6" w14:textId="77777777" w:rsidR="00D677DB" w:rsidRPr="007F2770" w:rsidRDefault="00D677DB" w:rsidP="00D677DB">
      <w:r w:rsidRPr="007F2770">
        <w:t>The AMF may include a new configured NSSAI for the current PLMN or SNPN in the REGISTRATION ACCEPT message if:</w:t>
      </w:r>
    </w:p>
    <w:p w14:paraId="2CCAE4BF" w14:textId="77777777" w:rsidR="00D677DB" w:rsidRPr="007F2770" w:rsidRDefault="00D677DB" w:rsidP="00D677DB">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7EB62CA1" w14:textId="77777777" w:rsidR="00D677DB" w:rsidRPr="007F2770" w:rsidRDefault="00D677DB" w:rsidP="00D677DB">
      <w:pPr>
        <w:pStyle w:val="B1"/>
      </w:pPr>
      <w:r w:rsidRPr="007F2770">
        <w:t>b)</w:t>
      </w:r>
      <w:r w:rsidRPr="007F2770">
        <w:tab/>
        <w:t>the REGISTRATION REQUEST message included the requested NSSAI containing an S-NSSAI that is not valid in the serving PLMN or SNPN;</w:t>
      </w:r>
    </w:p>
    <w:p w14:paraId="2DDB1400" w14:textId="77777777" w:rsidR="00D677DB" w:rsidRPr="007F2770" w:rsidRDefault="00D677DB" w:rsidP="00D677DB">
      <w:pPr>
        <w:pStyle w:val="B1"/>
      </w:pPr>
      <w:r w:rsidRPr="007F2770">
        <w:t>c)</w:t>
      </w:r>
      <w:r w:rsidRPr="007F2770">
        <w:tab/>
        <w:t>the REGISTRATION REQUEST message included the requested NSSAI containing S-NSSAI(s) with incorrect mapped S-NSSAI(s);</w:t>
      </w:r>
    </w:p>
    <w:p w14:paraId="489B130D" w14:textId="77777777" w:rsidR="00D677DB" w:rsidRPr="007F2770" w:rsidRDefault="00D677DB" w:rsidP="00D677DB">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036A568" w14:textId="77777777" w:rsidR="00D677DB" w:rsidRPr="007F2770" w:rsidRDefault="00D677DB" w:rsidP="00D677DB">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4B74256D" w14:textId="77777777" w:rsidR="00D677DB" w:rsidRPr="007F2770" w:rsidRDefault="00D677DB" w:rsidP="00D677DB">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1CCAB9A" w14:textId="77777777" w:rsidR="00D677DB" w:rsidRDefault="00D677DB" w:rsidP="00D677DB">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63E01579" w14:textId="77777777" w:rsidR="00D677DB" w:rsidRDefault="00D677DB" w:rsidP="00D677DB">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26A4BDB1" w14:textId="77777777" w:rsidR="00D677DB" w:rsidRDefault="00D677DB" w:rsidP="00D677DB">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190DF703" w14:textId="77777777" w:rsidR="00D677DB" w:rsidRDefault="00D677DB" w:rsidP="00D677DB">
      <w:pPr>
        <w:pStyle w:val="B2"/>
      </w:pPr>
      <w:r>
        <w:lastRenderedPageBreak/>
        <w:t>1)</w:t>
      </w:r>
      <w:r>
        <w:tab/>
        <w:t>become available again, then the AMF shall also send S-NSSAI time validity information; or</w:t>
      </w:r>
    </w:p>
    <w:p w14:paraId="47C9DB0C" w14:textId="77777777" w:rsidR="00D677DB" w:rsidRDefault="00D677DB" w:rsidP="00D677DB">
      <w:pPr>
        <w:pStyle w:val="B2"/>
      </w:pPr>
      <w:r>
        <w:t>2)</w:t>
      </w:r>
      <w:r>
        <w:tab/>
        <w:t>not become available again, then the AMF shall not include the S-NSSAI in the new configured NSSAI; or</w:t>
      </w:r>
    </w:p>
    <w:p w14:paraId="25E5349A" w14:textId="77777777" w:rsidR="00D677DB" w:rsidRPr="007F2770" w:rsidRDefault="00D677DB" w:rsidP="00D677DB">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651FB83B" w14:textId="77777777" w:rsidR="00D677DB" w:rsidRPr="007F2770" w:rsidRDefault="00D677DB" w:rsidP="00D677DB">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0CEBA9CC" w14:textId="77777777" w:rsidR="00D677DB" w:rsidRPr="007F2770" w:rsidRDefault="00D677DB" w:rsidP="00D677DB">
      <w:pPr>
        <w:pStyle w:val="B1"/>
      </w:pPr>
      <w:r w:rsidRPr="007F2770">
        <w:t>a)</w:t>
      </w:r>
      <w:r w:rsidRPr="007F2770">
        <w:tab/>
        <w:t>"NSSRG supported", then the AMF shall include the NSSRG information in the REGISTRATION ACCEPT message; or</w:t>
      </w:r>
    </w:p>
    <w:p w14:paraId="47DD9BF9" w14:textId="77777777" w:rsidR="00D677DB" w:rsidRPr="007F2770" w:rsidRDefault="00D677DB" w:rsidP="00D677DB">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1BB58763" w14:textId="77777777" w:rsidR="00D677DB" w:rsidRDefault="00D677DB" w:rsidP="00D677DB">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1E1791F8" w14:textId="77777777" w:rsidR="00D677DB" w:rsidRDefault="00D677DB" w:rsidP="00D677DB">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0947A8FE" w14:textId="77777777" w:rsidR="00D677DB" w:rsidRPr="007F2770" w:rsidRDefault="00D677DB" w:rsidP="00D677DB">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D2AE035" w14:textId="77777777" w:rsidR="00D677DB" w:rsidRPr="007F2770" w:rsidRDefault="00D677DB" w:rsidP="00D677DB">
      <w:r w:rsidRPr="007F2770">
        <w:rPr>
          <w:rFonts w:eastAsia="Malgun Gothic"/>
        </w:rPr>
        <w:t xml:space="preserve">If the UE </w:t>
      </w:r>
      <w:r w:rsidRPr="007F2770">
        <w:t>has set the NSAG bit to "NSAG supported" in the 5GMM capability IE of the REGISTRATION REQUEST message over 3GPP access</w:t>
      </w:r>
      <w:r w:rsidRPr="007F2770">
        <w:rPr>
          <w:rFonts w:eastAsia="Malgun Gothic"/>
        </w:rPr>
        <w:t>, the AMF may include the NSAG information IE in the REGISTRATION ACCEPT message.</w:t>
      </w:r>
      <w:r w:rsidRPr="007F2770">
        <w:rPr>
          <w:rFonts w:hint="eastAsia"/>
        </w:rPr>
        <w:t xml:space="preserve"> </w:t>
      </w:r>
      <w:r w:rsidRPr="007F2770">
        <w:t>Up to 4 NSAG entries are allowed to be associated with a TAI list in the NSAG information IE.</w:t>
      </w:r>
      <w:r>
        <w:t xml:space="preserve"> If the UE has set the RCMAN</w:t>
      </w:r>
      <w:r w:rsidRPr="007F2770">
        <w:rPr>
          <w:rFonts w:hint="eastAsia"/>
        </w:rPr>
        <w:t xml:space="preserve"> </w:t>
      </w:r>
      <w:r w:rsidRPr="007F2770">
        <w:t>bit to "</w:t>
      </w:r>
      <w: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0E8131E" w14:textId="77777777" w:rsidR="00D677DB" w:rsidRPr="007F2770" w:rsidRDefault="00D677DB" w:rsidP="00D677DB">
      <w:pPr>
        <w:pStyle w:val="NO"/>
      </w:pPr>
      <w:r w:rsidRPr="007F2770">
        <w:t>NOTE 14</w:t>
      </w:r>
      <w:r>
        <w:t>A</w:t>
      </w:r>
      <w:r w:rsidRPr="007F2770">
        <w:t>:</w:t>
      </w:r>
      <w:r w:rsidRPr="007F2770">
        <w:tab/>
        <w:t>H</w:t>
      </w:r>
      <w:r w:rsidRPr="007F2770">
        <w:rPr>
          <w:rFonts w:hint="eastAsia"/>
        </w:rPr>
        <w:t>o</w:t>
      </w:r>
      <w:r w:rsidRPr="007F2770">
        <w:t>w the AMF selects NSAG entries to be included in the NSAG information IE is implementation specific</w:t>
      </w:r>
      <w:r w:rsidRPr="007F2770">
        <w:rPr>
          <w:rFonts w:hint="eastAsia"/>
        </w:rPr>
        <w:t>,</w:t>
      </w:r>
      <w:r w:rsidRPr="007F2770">
        <w:t xml:space="preserve"> e.g. take the NSAG priority and the current registration area into account.</w:t>
      </w:r>
    </w:p>
    <w:p w14:paraId="323232C7" w14:textId="77777777" w:rsidR="00D677DB" w:rsidRPr="007F2770" w:rsidRDefault="00D677DB" w:rsidP="00D677DB">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4AD2BDB4" w14:textId="77777777" w:rsidR="00D677DB" w:rsidRDefault="00D677DB" w:rsidP="00D677DB">
      <w:pPr>
        <w:rPr>
          <w:rFonts w:eastAsia="Malgun Gothic"/>
        </w:rPr>
      </w:pPr>
      <w:r w:rsidRPr="007F2770">
        <w:rPr>
          <w:rFonts w:eastAsia="Malgun Gothic"/>
        </w:rPr>
        <w:lastRenderedPageBreak/>
        <w:t>If the UE receives the NSAG information IE in the REGISTRATION ACCEPT message, the UE shall store the NSAG information as specified in subclause 4.6.2.2.</w:t>
      </w:r>
    </w:p>
    <w:p w14:paraId="11C49230" w14:textId="77777777" w:rsidR="00D677DB" w:rsidRDefault="00D677DB" w:rsidP="00D677DB">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3D28EF37" w14:textId="77777777" w:rsidR="00D677DB" w:rsidRDefault="00D677DB" w:rsidP="00D677DB">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666DD829" w14:textId="77777777" w:rsidR="00D677DB" w:rsidRDefault="00D677DB" w:rsidP="00D677DB">
      <w:r>
        <w:t>If</w:t>
      </w:r>
      <w:r w:rsidRPr="00EC66BC">
        <w:t xml:space="preserve"> </w:t>
      </w:r>
      <w:r>
        <w:t xml:space="preserve">the UE </w:t>
      </w:r>
      <w:r w:rsidRPr="007F2770">
        <w:t xml:space="preserve">has indicated the support for </w:t>
      </w:r>
      <w:r>
        <w:t>partial network slice 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1F0A8C2A" w14:textId="77777777" w:rsidR="00D677DB" w:rsidRPr="007F2770" w:rsidRDefault="00D677DB" w:rsidP="00D677DB">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72AFF6FB" w14:textId="77777777" w:rsidR="00D677DB" w:rsidRPr="007F2770" w:rsidRDefault="00D677DB" w:rsidP="00D677DB">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3A2DF36" w14:textId="77777777" w:rsidR="00D677DB" w:rsidRPr="007F2770" w:rsidRDefault="00D677DB" w:rsidP="00D677DB">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A5A0756" w14:textId="77777777" w:rsidR="00D677DB" w:rsidRPr="007F2770" w:rsidRDefault="00D677DB" w:rsidP="00D677DB">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 xml:space="preserve">Network slice-specific authentication and authorization is to be </w:t>
      </w:r>
      <w:r w:rsidRPr="007F2770">
        <w:lastRenderedPageBreak/>
        <w:t>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AD85D95" w14:textId="77777777" w:rsidR="00D677DB" w:rsidRPr="007F2770" w:rsidRDefault="00D677DB" w:rsidP="00D677DB">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098B1A56" w14:textId="77777777" w:rsidR="00D677DB" w:rsidRPr="007F2770" w:rsidRDefault="00D677DB" w:rsidP="00D677DB">
      <w:pPr>
        <w:pStyle w:val="B1"/>
      </w:pPr>
      <w:r w:rsidRPr="007F2770">
        <w:t>"S</w:t>
      </w:r>
      <w:r w:rsidRPr="007F2770">
        <w:rPr>
          <w:rFonts w:hint="eastAsia"/>
        </w:rPr>
        <w:t>-NSSAI</w:t>
      </w:r>
      <w:r w:rsidRPr="007F2770">
        <w:t xml:space="preserve"> not available in the current PLMN or SNPN"</w:t>
      </w:r>
    </w:p>
    <w:p w14:paraId="387E1CCD" w14:textId="77777777" w:rsidR="00D677DB" w:rsidRPr="007F2770" w:rsidRDefault="00D677DB" w:rsidP="00D677DB">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5923A9DB" w14:textId="77777777" w:rsidR="00D677DB" w:rsidRPr="007F2770" w:rsidRDefault="00D677DB" w:rsidP="00D677DB">
      <w:pPr>
        <w:pStyle w:val="B1"/>
      </w:pPr>
      <w:r w:rsidRPr="007F2770">
        <w:t>"S</w:t>
      </w:r>
      <w:r w:rsidRPr="007F2770">
        <w:rPr>
          <w:rFonts w:hint="eastAsia"/>
        </w:rPr>
        <w:t>-NSSAI</w:t>
      </w:r>
      <w:r w:rsidRPr="007F2770">
        <w:t xml:space="preserve"> not available in the current registration area"</w:t>
      </w:r>
    </w:p>
    <w:p w14:paraId="4838180A" w14:textId="77777777" w:rsidR="00D677DB" w:rsidRPr="007F2770" w:rsidRDefault="00D677DB" w:rsidP="00D677DB">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AFF1D89" w14:textId="77777777" w:rsidR="00D677DB" w:rsidRPr="007F2770" w:rsidRDefault="00D677DB" w:rsidP="00D677DB">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181CEBCF" w14:textId="77777777" w:rsidR="00D677DB" w:rsidRPr="007F2770" w:rsidRDefault="00D677DB" w:rsidP="00D677DB">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288F3247" w14:textId="77777777" w:rsidR="00D677DB" w:rsidRPr="007F2770" w:rsidRDefault="00D677DB" w:rsidP="00D677DB">
      <w:pPr>
        <w:pStyle w:val="B1"/>
      </w:pPr>
      <w:r w:rsidRPr="007F2770">
        <w:t>"S-NSSAI not available due to maximum number of UEs reached"</w:t>
      </w:r>
    </w:p>
    <w:p w14:paraId="18888B9D" w14:textId="77777777" w:rsidR="00D677DB" w:rsidRPr="007F2770" w:rsidRDefault="00D677DB" w:rsidP="00D677DB">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960B3E4" w14:textId="77777777" w:rsidR="00D677DB" w:rsidRPr="007F2770" w:rsidRDefault="00D677DB" w:rsidP="00D677DB">
      <w:pPr>
        <w:pStyle w:val="NO"/>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DE211F7" w14:textId="77777777" w:rsidR="00D677DB" w:rsidRPr="007F2770" w:rsidRDefault="00D677DB" w:rsidP="00D677DB">
      <w:r w:rsidRPr="007F2770">
        <w:t>If there is one or more S-NSSAIs in the rejected NSSAI with the rejection cause "S-NSSAI not available due to maximum number of UEs reached", then for each S-NSSAI, the UE shall behave as follows:</w:t>
      </w:r>
    </w:p>
    <w:p w14:paraId="04D7E5EF" w14:textId="77777777" w:rsidR="00D677DB" w:rsidRPr="007F2770" w:rsidRDefault="00D677DB" w:rsidP="00D677DB">
      <w:pPr>
        <w:pStyle w:val="B1"/>
      </w:pPr>
      <w:r w:rsidRPr="007F2770">
        <w:t>a)</w:t>
      </w:r>
      <w:r w:rsidRPr="007F2770">
        <w:tab/>
        <w:t>stop the timer T3526 associated with the S-NSSAI, if running;</w:t>
      </w:r>
    </w:p>
    <w:p w14:paraId="699CB3F3" w14:textId="77777777" w:rsidR="00D677DB" w:rsidRPr="007F2770" w:rsidRDefault="00D677DB" w:rsidP="00D677DB">
      <w:pPr>
        <w:pStyle w:val="B1"/>
      </w:pPr>
      <w:r w:rsidRPr="007F2770">
        <w:t>b)</w:t>
      </w:r>
      <w:r w:rsidRPr="007F2770">
        <w:tab/>
        <w:t>start the timer T3526 with:</w:t>
      </w:r>
    </w:p>
    <w:p w14:paraId="3BB05EF9" w14:textId="77777777" w:rsidR="00D677DB" w:rsidRPr="007F2770" w:rsidRDefault="00D677DB" w:rsidP="00D677DB">
      <w:pPr>
        <w:pStyle w:val="B2"/>
      </w:pPr>
      <w:r w:rsidRPr="007F2770">
        <w:t>1)</w:t>
      </w:r>
      <w:r w:rsidRPr="007F2770">
        <w:tab/>
        <w:t>the back-off timer value received along with the S-NSSAI, if a back-off timer value is received along with the S-NSSAI that is neither zero nor deactivated; or</w:t>
      </w:r>
    </w:p>
    <w:p w14:paraId="78384D4C" w14:textId="77777777" w:rsidR="00D677DB" w:rsidRPr="007F2770" w:rsidRDefault="00D677DB" w:rsidP="00D677DB">
      <w:pPr>
        <w:pStyle w:val="B2"/>
      </w:pPr>
      <w:r w:rsidRPr="007F2770">
        <w:t>2)</w:t>
      </w:r>
      <w:r w:rsidRPr="007F2770">
        <w:tab/>
        <w:t>an implementation specific back-off timer value, if no back-off timer value is received along with the S-NSSAI; and</w:t>
      </w:r>
    </w:p>
    <w:p w14:paraId="22FA4A75" w14:textId="77777777" w:rsidR="00D677DB" w:rsidRPr="007F2770" w:rsidRDefault="00D677DB" w:rsidP="00D677DB">
      <w:pPr>
        <w:pStyle w:val="B1"/>
      </w:pPr>
      <w:r w:rsidRPr="007F2770">
        <w:t>c)</w:t>
      </w:r>
      <w:r w:rsidRPr="007F2770">
        <w:tab/>
        <w:t>remove the S-NSSAI from the rejected NSSAI for the maximum number of UEs reached when the timer T3526 associated with the S-NSSAI expires.</w:t>
      </w:r>
    </w:p>
    <w:p w14:paraId="77072911" w14:textId="77777777" w:rsidR="00D677DB" w:rsidRPr="007F2770" w:rsidRDefault="00D677DB" w:rsidP="00D677DB">
      <w:r w:rsidRPr="007F2770">
        <w:lastRenderedPageBreak/>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and:</w:t>
      </w:r>
    </w:p>
    <w:p w14:paraId="68BF64B7" w14:textId="77777777" w:rsidR="00D677DB" w:rsidRPr="007F2770" w:rsidRDefault="00D677DB" w:rsidP="00D677DB">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11879DEB" w14:textId="77777777" w:rsidR="00D677DB" w:rsidRPr="007F2770" w:rsidRDefault="00D677DB" w:rsidP="00D677DB">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1AC20741" w14:textId="77777777" w:rsidR="00D677DB" w:rsidRPr="007F2770" w:rsidRDefault="00D677DB" w:rsidP="00D677DB">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09D1C03" w14:textId="77777777" w:rsidR="00D677DB" w:rsidRPr="007F2770" w:rsidRDefault="00D677DB" w:rsidP="00D677DB">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464858EF" w14:textId="77777777" w:rsidR="00D677DB" w:rsidRPr="007F2770" w:rsidRDefault="00D677DB" w:rsidP="00D677DB">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088AB5A" w14:textId="77777777" w:rsidR="00D677DB" w:rsidRPr="007F2770" w:rsidRDefault="00D677DB" w:rsidP="00D677DB">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7622966D" w14:textId="77777777" w:rsidR="00D677DB" w:rsidRPr="007F2770" w:rsidRDefault="00D677DB" w:rsidP="00D677DB">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27F1C1AB" w14:textId="77777777" w:rsidR="00D677DB" w:rsidRPr="007F2770" w:rsidRDefault="00D677DB" w:rsidP="00D677DB">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009F9085" w14:textId="77777777" w:rsidR="00D677DB" w:rsidRPr="007F2770" w:rsidRDefault="00D677DB" w:rsidP="00D677DB">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0477F82A" w14:textId="77777777" w:rsidR="00D677DB" w:rsidRPr="007F2770" w:rsidRDefault="00D677DB" w:rsidP="00D677DB">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rPr>
        <w:t>re</w:t>
      </w:r>
      <w:r w:rsidRPr="007F2770">
        <w:t>quest is not for onboarding services in SNPN</w:t>
      </w:r>
      <w:r w:rsidRPr="007F2770">
        <w:rPr>
          <w:rFonts w:eastAsia="Malgun Gothic"/>
        </w:rPr>
        <w:t>, and if:</w:t>
      </w:r>
    </w:p>
    <w:p w14:paraId="09781F6E" w14:textId="77777777" w:rsidR="00D677DB" w:rsidRPr="007F2770" w:rsidRDefault="00D677DB" w:rsidP="00D677DB">
      <w:pPr>
        <w:pStyle w:val="B1"/>
        <w:rPr>
          <w:lang w:eastAsia="zh-CN"/>
        </w:rPr>
      </w:pPr>
      <w:r w:rsidRPr="007F2770">
        <w:t>a)</w:t>
      </w:r>
      <w:r w:rsidRPr="007F2770">
        <w:tab/>
        <w:t>the UE did not include the requested NSSAI in the REGISTRATION REQUEST message; or</w:t>
      </w:r>
    </w:p>
    <w:p w14:paraId="605A7876" w14:textId="77777777" w:rsidR="00D677DB" w:rsidRPr="007F2770" w:rsidRDefault="00D677DB" w:rsidP="00D677DB">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9CC3BF7" w14:textId="77777777" w:rsidR="00D677DB" w:rsidRPr="007F2770" w:rsidRDefault="00D677DB" w:rsidP="00D677DB">
      <w:r w:rsidRPr="007F2770">
        <w:t>and one or more default S-NSSAIs (containing one or more S-NSSAIs each of which may be associated with a new S-NSSAI) which are not subject to network slice-specific authentication and authorization are available, the AMF shall:</w:t>
      </w:r>
    </w:p>
    <w:p w14:paraId="7B252A66" w14:textId="77777777" w:rsidR="00D677DB" w:rsidRPr="007F2770" w:rsidRDefault="00D677DB" w:rsidP="00D677DB">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5BD889AF" w14:textId="77777777" w:rsidR="00D677DB" w:rsidRPr="007F2770" w:rsidRDefault="00D677DB" w:rsidP="00D677DB">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D26D784" w14:textId="77777777" w:rsidR="00D677DB" w:rsidRPr="007F2770" w:rsidRDefault="00D677DB" w:rsidP="00D677DB">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626ADBB" w14:textId="77777777" w:rsidR="00D677DB" w:rsidRPr="007F2770" w:rsidRDefault="00D677DB" w:rsidP="00D677DB">
      <w:pPr>
        <w:rPr>
          <w:rFonts w:eastAsia="Malgun Gothic"/>
        </w:rPr>
      </w:pPr>
      <w:r w:rsidRPr="007F2770">
        <w:rPr>
          <w:rFonts w:eastAsia="Malgun Gothic"/>
        </w:rPr>
        <w:lastRenderedPageBreak/>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44E3C36A" w14:textId="77777777" w:rsidR="00D677DB" w:rsidRPr="007F2770" w:rsidRDefault="00D677DB" w:rsidP="00D677D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70CC834F" w14:textId="77777777" w:rsidR="00D677DB" w:rsidRPr="00294B40" w:rsidRDefault="00D677DB" w:rsidP="00D677DB">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70D66AAD" w14:textId="77777777" w:rsidR="00D677DB" w:rsidRDefault="00D677DB" w:rsidP="00D677DB">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6CC76E26" w14:textId="77777777" w:rsidR="00D677DB" w:rsidRDefault="00D677DB" w:rsidP="00D677DB">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39D99906" w14:textId="77777777" w:rsidR="00D677DB" w:rsidRDefault="00D677DB" w:rsidP="00D677DB">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6BD04056" w14:textId="77777777" w:rsidR="00D677DB" w:rsidRPr="00294B40" w:rsidRDefault="00D677DB" w:rsidP="00D677DB">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2F41162F" w14:textId="77777777" w:rsidR="00D677DB" w:rsidRPr="007F2770" w:rsidRDefault="00D677DB" w:rsidP="00D677D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EFCD520" w14:textId="77777777" w:rsidR="00D677DB" w:rsidRPr="007F2770" w:rsidRDefault="00D677DB" w:rsidP="00D677DB">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4891479" w14:textId="77777777" w:rsidR="00D677DB" w:rsidRPr="007F2770" w:rsidRDefault="00D677DB" w:rsidP="00D677DB">
      <w:pPr>
        <w:pStyle w:val="B1"/>
      </w:pPr>
      <w:r w:rsidRPr="007F2770">
        <w:t>b)</w:t>
      </w:r>
      <w:r w:rsidRPr="007F2770">
        <w:tab/>
      </w:r>
      <w:r w:rsidRPr="007F2770">
        <w:rPr>
          <w:rFonts w:eastAsia="Malgun Gothic"/>
        </w:rPr>
        <w:t>includes</w:t>
      </w:r>
      <w:r w:rsidRPr="007F2770">
        <w:t xml:space="preserve"> a pending NSSAI;</w:t>
      </w:r>
    </w:p>
    <w:p w14:paraId="49E35CDE" w14:textId="77777777" w:rsidR="00D677DB" w:rsidRDefault="00D677DB" w:rsidP="00D677DB">
      <w:pPr>
        <w:pStyle w:val="B1"/>
      </w:pPr>
      <w:r w:rsidRPr="007F2770">
        <w:t>c)</w:t>
      </w:r>
      <w:r w:rsidRPr="007F2770">
        <w:tab/>
        <w:t>does not include an allowed NSSAI</w:t>
      </w:r>
      <w:r>
        <w:t>; and</w:t>
      </w:r>
    </w:p>
    <w:p w14:paraId="326E94AE" w14:textId="77777777" w:rsidR="00D677DB" w:rsidRPr="007F2770" w:rsidRDefault="00D677DB" w:rsidP="00D677DB">
      <w:pPr>
        <w:pStyle w:val="B1"/>
      </w:pPr>
      <w:r>
        <w:t>d)</w:t>
      </w:r>
      <w:r>
        <w:tab/>
        <w:t>does not include an partially allowed NSSAI</w:t>
      </w:r>
      <w:r w:rsidRPr="007F2770">
        <w:t>,</w:t>
      </w:r>
    </w:p>
    <w:p w14:paraId="574A9D7E" w14:textId="77777777" w:rsidR="00D677DB" w:rsidRPr="007F2770" w:rsidRDefault="00D677DB" w:rsidP="00D677DB">
      <w:r w:rsidRPr="007F2770">
        <w:t>the UE</w:t>
      </w:r>
      <w:r w:rsidRPr="007F2770">
        <w:rPr>
          <w:rFonts w:hint="eastAsia"/>
        </w:rPr>
        <w:t xml:space="preserve"> shall</w:t>
      </w:r>
      <w:r w:rsidRPr="007F2770">
        <w:t xml:space="preserve"> delete the stored allowed NSSAI, if any, as specified in subclause 4.6.2.2, and the UE:</w:t>
      </w:r>
    </w:p>
    <w:p w14:paraId="6488D326" w14:textId="77777777" w:rsidR="00D677DB" w:rsidRPr="007F2770" w:rsidRDefault="00D677DB" w:rsidP="00D677DB">
      <w:pPr>
        <w:pStyle w:val="B1"/>
      </w:pPr>
      <w:r w:rsidRPr="007F2770">
        <w:t>a)</w:t>
      </w:r>
      <w:r w:rsidRPr="007F2770">
        <w:tab/>
        <w:t>shall not initiate a 5GSM procedure except for emergency services ; and</w:t>
      </w:r>
    </w:p>
    <w:p w14:paraId="7019339D" w14:textId="77777777" w:rsidR="00D677DB" w:rsidRPr="007F2770" w:rsidRDefault="00D677DB" w:rsidP="00D677DB">
      <w:pPr>
        <w:pStyle w:val="B1"/>
      </w:pPr>
      <w:r w:rsidRPr="007F2770">
        <w:t>b)</w:t>
      </w:r>
      <w:r w:rsidRPr="007F2770">
        <w:tab/>
        <w:t>shall not initiate a service request procedure except for cases f), i), m) and o) in subclause 5.6.1.1;</w:t>
      </w:r>
    </w:p>
    <w:p w14:paraId="11DE13EF" w14:textId="77777777" w:rsidR="00D677DB" w:rsidRPr="007F2770" w:rsidRDefault="00D677DB" w:rsidP="00D677DB">
      <w:pPr>
        <w:pStyle w:val="B1"/>
      </w:pPr>
      <w:r w:rsidRPr="007F2770">
        <w:lastRenderedPageBreak/>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0FAF8215" w14:textId="77777777" w:rsidR="00D677DB" w:rsidRPr="007F2770" w:rsidRDefault="00D677DB" w:rsidP="00D677DB">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5B1E1354" w14:textId="77777777" w:rsidR="00D677DB" w:rsidRPr="007F2770" w:rsidRDefault="00D677DB" w:rsidP="00D677DB">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2BD86418" w14:textId="77777777" w:rsidR="00D677DB" w:rsidRPr="007F2770" w:rsidRDefault="00D677DB" w:rsidP="00D677DB">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2784B9BF" w14:textId="77777777" w:rsidR="00D677DB" w:rsidRPr="007F2770" w:rsidRDefault="00D677DB" w:rsidP="00D677DB">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29D6A3BD" w14:textId="77777777" w:rsidR="00D677DB" w:rsidRPr="007F2770" w:rsidRDefault="00D677DB" w:rsidP="00D677DB">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A544AD9" w14:textId="77777777" w:rsidR="00D677DB" w:rsidRPr="007F2770" w:rsidRDefault="00D677DB" w:rsidP="00D677DB">
      <w:pPr>
        <w:rPr>
          <w:rFonts w:eastAsia="Malgun Gothic"/>
        </w:rPr>
      </w:pPr>
      <w:r w:rsidRPr="007F2770">
        <w:rPr>
          <w:rFonts w:eastAsia="Malgun Gothic"/>
        </w:rPr>
        <w:t>The UE supporting S1 mode shall operate in the mode for interworking with EPS as follows:</w:t>
      </w:r>
    </w:p>
    <w:p w14:paraId="7EC841B7" w14:textId="77777777" w:rsidR="00D677DB" w:rsidRPr="007F2770" w:rsidRDefault="00D677DB" w:rsidP="00D677DB">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38E1658" w14:textId="77777777" w:rsidR="00D677DB" w:rsidRPr="007F2770" w:rsidRDefault="00D677DB" w:rsidP="00D677DB">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5CFC1A63" w14:textId="77777777" w:rsidR="00D677DB" w:rsidRPr="007F2770" w:rsidRDefault="00D677DB" w:rsidP="00D677DB">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4E8D41CC" w14:textId="77777777" w:rsidR="00D677DB" w:rsidRPr="007F2770" w:rsidRDefault="00D677DB" w:rsidP="00D677DB">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1C22164A" w14:textId="77777777" w:rsidR="00D677DB" w:rsidRPr="007F2770" w:rsidRDefault="00D677DB" w:rsidP="00D677DB">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62BDCCED" w14:textId="77777777" w:rsidR="00D677DB" w:rsidRDefault="00D677DB" w:rsidP="00D677DB">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66B9B35" w14:textId="77777777" w:rsidR="00D677DB" w:rsidRDefault="00D677DB" w:rsidP="00D677DB">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p>
    <w:p w14:paraId="092E0471" w14:textId="77777777" w:rsidR="00D677DB" w:rsidRPr="007F2770" w:rsidRDefault="00D677DB" w:rsidP="00D677DB">
      <w:r w:rsidRPr="007F2770">
        <w:t>The AMF shall set the EMF bit in the 5GS network feature support IE to:</w:t>
      </w:r>
    </w:p>
    <w:p w14:paraId="456D21C4" w14:textId="77777777" w:rsidR="00D677DB" w:rsidRPr="007F2770" w:rsidRDefault="00D677DB" w:rsidP="00D677DB">
      <w:pPr>
        <w:pStyle w:val="B1"/>
      </w:pPr>
      <w:r w:rsidRPr="007F2770">
        <w:lastRenderedPageBreak/>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06B53752" w14:textId="77777777" w:rsidR="00D677DB" w:rsidRPr="007F2770" w:rsidRDefault="00D677DB" w:rsidP="00D677DB">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7117F377" w14:textId="77777777" w:rsidR="00D677DB" w:rsidRPr="007F2770" w:rsidRDefault="00D677DB" w:rsidP="00D677DB">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3EE422A7" w14:textId="77777777" w:rsidR="00D677DB" w:rsidRPr="007F2770" w:rsidRDefault="00D677DB" w:rsidP="00D677DB">
      <w:pPr>
        <w:pStyle w:val="B1"/>
      </w:pPr>
      <w:r w:rsidRPr="007F2770">
        <w:t>d)</w:t>
      </w:r>
      <w:r w:rsidRPr="007F2770">
        <w:tab/>
        <w:t>"Emergency services fallback not supported" if network does not support the emergency services fallback procedure when the UE is in any cell connected to 5GCN.</w:t>
      </w:r>
    </w:p>
    <w:p w14:paraId="51123569" w14:textId="77777777" w:rsidR="00D677DB" w:rsidRPr="007F2770" w:rsidRDefault="00D677DB" w:rsidP="00D677DB">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4297E7B1" w14:textId="77777777" w:rsidR="00D677DB" w:rsidRPr="007F2770" w:rsidRDefault="00D677DB" w:rsidP="00D677DB">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8A05661" w14:textId="77777777" w:rsidR="00D677DB" w:rsidRPr="007F2770" w:rsidRDefault="00D677DB" w:rsidP="00D677DB">
      <w:r w:rsidRPr="007F2770">
        <w:t>Access identity 1 is only applicable while the UE is in N1 mode. Access identity 2 is only applicable while the UE is in N1 mode.</w:t>
      </w:r>
    </w:p>
    <w:p w14:paraId="1A1EA25B" w14:textId="77777777" w:rsidR="00D677DB" w:rsidRPr="007F2770" w:rsidRDefault="00D677DB" w:rsidP="00D677DB">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24472BBE" w14:textId="77777777" w:rsidR="00D677DB" w:rsidRPr="007F2770" w:rsidRDefault="00D677DB" w:rsidP="00D677DB">
      <w:pPr>
        <w:pStyle w:val="B1"/>
      </w:pPr>
      <w:r w:rsidRPr="007F2770">
        <w:t>-</w:t>
      </w:r>
      <w:r w:rsidRPr="007F2770">
        <w:tab/>
        <w:t>if the UE is not operating in SNPN access operation mode:</w:t>
      </w:r>
    </w:p>
    <w:p w14:paraId="5965D1B8" w14:textId="77777777" w:rsidR="00D677DB" w:rsidRPr="007F2770" w:rsidRDefault="00D677DB" w:rsidP="00D677DB">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22B5470" w14:textId="77777777" w:rsidR="00D677DB" w:rsidRPr="007F2770" w:rsidRDefault="00D677DB" w:rsidP="00D677DB">
      <w:pPr>
        <w:pStyle w:val="B2"/>
      </w:pPr>
      <w:r w:rsidRPr="007F2770">
        <w:t>b)</w:t>
      </w:r>
      <w:r w:rsidRPr="007F2770">
        <w:tab/>
        <w:t>upon receiving a REGISTRATION ACCEPT message with the MPS indicator bit set to "Access identity 1 valid":</w:t>
      </w:r>
    </w:p>
    <w:p w14:paraId="4353294D" w14:textId="77777777" w:rsidR="00D677DB" w:rsidRPr="007F2770" w:rsidRDefault="00D677DB" w:rsidP="00D677DB">
      <w:pPr>
        <w:pStyle w:val="B3"/>
      </w:pPr>
      <w:r w:rsidRPr="007F2770">
        <w:t>-</w:t>
      </w:r>
      <w:r w:rsidRPr="007F2770">
        <w:tab/>
        <w:t>via 3GPP access; or</w:t>
      </w:r>
    </w:p>
    <w:p w14:paraId="686435ED" w14:textId="77777777" w:rsidR="00D677DB" w:rsidRPr="007F2770" w:rsidRDefault="00D677DB" w:rsidP="00D677DB">
      <w:pPr>
        <w:pStyle w:val="B3"/>
      </w:pPr>
      <w:r w:rsidRPr="007F2770">
        <w:t>-</w:t>
      </w:r>
      <w:r w:rsidRPr="007F2770">
        <w:tab/>
        <w:t xml:space="preserve">via non-3GPP access if the UE is registered to the same PLMN over 3GPP access and non-3GPP access; </w:t>
      </w:r>
    </w:p>
    <w:p w14:paraId="6775C5D3" w14:textId="77777777" w:rsidR="00D677DB" w:rsidRPr="007F2770" w:rsidRDefault="00D677DB" w:rsidP="00D677DB">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2C330BBE" w14:textId="77777777" w:rsidR="00D677DB" w:rsidRPr="007F2770" w:rsidRDefault="00D677DB" w:rsidP="00D677DB">
      <w:pPr>
        <w:pStyle w:val="B3"/>
      </w:pPr>
      <w:r w:rsidRPr="007F2770">
        <w:t>-</w:t>
      </w:r>
      <w:r w:rsidRPr="007F2770">
        <w:tab/>
        <w:t>via 3GPP access; or</w:t>
      </w:r>
    </w:p>
    <w:p w14:paraId="3D563491" w14:textId="77777777" w:rsidR="00D677DB" w:rsidRPr="007F2770" w:rsidRDefault="00D677DB" w:rsidP="00D677DB">
      <w:pPr>
        <w:pStyle w:val="B3"/>
      </w:pPr>
      <w:r w:rsidRPr="007F2770">
        <w:lastRenderedPageBreak/>
        <w:t>-</w:t>
      </w:r>
      <w:r w:rsidRPr="007F2770">
        <w:tab/>
        <w:t xml:space="preserve">via non-3GPP access if the UE is registered to the same PLMN over 3GPP access and non-3GPP access; or </w:t>
      </w:r>
    </w:p>
    <w:p w14:paraId="2F2B6F86" w14:textId="77777777" w:rsidR="00D677DB" w:rsidRPr="007F2770" w:rsidRDefault="00D677DB" w:rsidP="00D677DB">
      <w:pPr>
        <w:pStyle w:val="B2"/>
      </w:pPr>
      <w:r w:rsidRPr="007F2770">
        <w:tab/>
        <w:t>until the UE selects a non-equivalent PLMN over 3GPP access;</w:t>
      </w:r>
    </w:p>
    <w:p w14:paraId="30624125" w14:textId="77777777" w:rsidR="00D677DB" w:rsidRPr="007F2770" w:rsidRDefault="00D677DB" w:rsidP="00D677D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469FDA3" w14:textId="77777777" w:rsidR="00D677DB" w:rsidRPr="007F2770" w:rsidRDefault="00D677DB" w:rsidP="00D677DB">
      <w:pPr>
        <w:pStyle w:val="B3"/>
      </w:pPr>
      <w:r w:rsidRPr="007F2770">
        <w:t>-</w:t>
      </w:r>
      <w:r w:rsidRPr="007F2770">
        <w:tab/>
        <w:t>via non-3GPP access; or</w:t>
      </w:r>
    </w:p>
    <w:p w14:paraId="31341DD9" w14:textId="77777777" w:rsidR="00D677DB" w:rsidRPr="007F2770" w:rsidRDefault="00D677DB" w:rsidP="00D677DB">
      <w:pPr>
        <w:pStyle w:val="B3"/>
      </w:pPr>
      <w:r w:rsidRPr="007F2770">
        <w:t>-</w:t>
      </w:r>
      <w:r w:rsidRPr="007F2770">
        <w:tab/>
        <w:t>via 3GPP access if the UE is registered to the same PLMN over 3GPP access and non-3GPP access;</w:t>
      </w:r>
    </w:p>
    <w:p w14:paraId="3769DA2F" w14:textId="77777777" w:rsidR="00D677DB" w:rsidRPr="007F2770" w:rsidRDefault="00D677DB" w:rsidP="00D677DB">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72E41A6F" w14:textId="77777777" w:rsidR="00D677DB" w:rsidRPr="007F2770" w:rsidRDefault="00D677DB" w:rsidP="00D677DB">
      <w:pPr>
        <w:pStyle w:val="B3"/>
      </w:pPr>
      <w:r w:rsidRPr="007F2770">
        <w:t>-</w:t>
      </w:r>
      <w:r w:rsidRPr="007F2770">
        <w:tab/>
        <w:t>via non-3GPP access; or</w:t>
      </w:r>
    </w:p>
    <w:p w14:paraId="33D6FA9A" w14:textId="77777777" w:rsidR="00D677DB" w:rsidRPr="007F2770" w:rsidRDefault="00D677DB" w:rsidP="00D677DB">
      <w:pPr>
        <w:pStyle w:val="B3"/>
      </w:pPr>
      <w:r w:rsidRPr="007F2770">
        <w:t>-</w:t>
      </w:r>
      <w:r w:rsidRPr="007F2770">
        <w:tab/>
        <w:t>via 3GPP access if the UE is registered to the same PLMN over 3GPP access and non-3GPP access; or</w:t>
      </w:r>
    </w:p>
    <w:p w14:paraId="5958BD89" w14:textId="77777777" w:rsidR="00D677DB" w:rsidRPr="007F2770" w:rsidRDefault="00D677DB" w:rsidP="00D677DB">
      <w:pPr>
        <w:pStyle w:val="B2"/>
      </w:pPr>
      <w:r w:rsidRPr="007F2770">
        <w:tab/>
        <w:t>until the UE selects a non-equivalent PLMN over non-3GPP access;</w:t>
      </w:r>
    </w:p>
    <w:p w14:paraId="3C6C1792" w14:textId="77777777" w:rsidR="00D677DB" w:rsidRPr="007F2770" w:rsidRDefault="00D677DB" w:rsidP="00D677DB">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9D11DF9" w14:textId="77777777" w:rsidR="00D677DB" w:rsidRPr="007F2770" w:rsidRDefault="00D677DB" w:rsidP="00D677DB">
      <w:pPr>
        <w:pStyle w:val="B2"/>
      </w:pPr>
      <w:r w:rsidRPr="007F2770">
        <w:t>d)</w:t>
      </w:r>
      <w:r w:rsidRPr="007F2770">
        <w:tab/>
        <w:t>upon receiving a REGISTRATION ACCEPT message with the MCS indicator bit set to "Access identity 2 valid":</w:t>
      </w:r>
    </w:p>
    <w:p w14:paraId="06779C72" w14:textId="77777777" w:rsidR="00D677DB" w:rsidRPr="007F2770" w:rsidRDefault="00D677DB" w:rsidP="00D677DB">
      <w:pPr>
        <w:pStyle w:val="B3"/>
      </w:pPr>
      <w:r w:rsidRPr="007F2770">
        <w:t>-</w:t>
      </w:r>
      <w:r w:rsidRPr="007F2770">
        <w:tab/>
        <w:t>via 3GPP access; or</w:t>
      </w:r>
    </w:p>
    <w:p w14:paraId="35B983BA" w14:textId="77777777" w:rsidR="00D677DB" w:rsidRPr="007F2770" w:rsidRDefault="00D677DB" w:rsidP="00D677DB">
      <w:pPr>
        <w:pStyle w:val="B3"/>
      </w:pPr>
      <w:r w:rsidRPr="007F2770">
        <w:t>-</w:t>
      </w:r>
      <w:r w:rsidRPr="007F2770">
        <w:tab/>
        <w:t>via non-3GPP access if the UE is registered to the same PLMN over 3GPP access and non-3GPP access;</w:t>
      </w:r>
    </w:p>
    <w:p w14:paraId="28FF46E5" w14:textId="77777777" w:rsidR="00D677DB" w:rsidRPr="007F2770" w:rsidRDefault="00D677DB" w:rsidP="00D677DB">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644F8E3D" w14:textId="77777777" w:rsidR="00D677DB" w:rsidRPr="007F2770" w:rsidRDefault="00D677DB" w:rsidP="00D677DB">
      <w:pPr>
        <w:pStyle w:val="B3"/>
      </w:pPr>
      <w:r w:rsidRPr="007F2770">
        <w:t>-</w:t>
      </w:r>
      <w:r w:rsidRPr="007F2770">
        <w:tab/>
        <w:t>via 3GPP access; or</w:t>
      </w:r>
    </w:p>
    <w:p w14:paraId="5B10AC33" w14:textId="77777777" w:rsidR="00D677DB" w:rsidRPr="007F2770" w:rsidRDefault="00D677DB" w:rsidP="00D677DB">
      <w:pPr>
        <w:pStyle w:val="B3"/>
      </w:pPr>
      <w:r w:rsidRPr="007F2770">
        <w:t>-</w:t>
      </w:r>
      <w:r w:rsidRPr="007F2770">
        <w:tab/>
        <w:t xml:space="preserve">via non-3GPP access if the UE is registered to the same PLMN over 3GPP access and non-3GPP access; or </w:t>
      </w:r>
    </w:p>
    <w:p w14:paraId="29AB0BE7" w14:textId="77777777" w:rsidR="00D677DB" w:rsidRPr="007F2770" w:rsidRDefault="00D677DB" w:rsidP="00D677DB">
      <w:pPr>
        <w:pStyle w:val="B2"/>
      </w:pPr>
      <w:r w:rsidRPr="007F2770">
        <w:tab/>
        <w:t>until the UE selects a non-equivalent PLMN over 3GPP access; and</w:t>
      </w:r>
    </w:p>
    <w:p w14:paraId="21F45B8F" w14:textId="77777777" w:rsidR="00D677DB" w:rsidRPr="007F2770" w:rsidRDefault="00D677DB" w:rsidP="00D677DB">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36695118" w14:textId="77777777" w:rsidR="00D677DB" w:rsidRPr="007F2770" w:rsidRDefault="00D677DB" w:rsidP="00D677DB">
      <w:pPr>
        <w:pStyle w:val="B3"/>
      </w:pPr>
      <w:r w:rsidRPr="007F2770">
        <w:t>-</w:t>
      </w:r>
      <w:r w:rsidRPr="007F2770">
        <w:tab/>
        <w:t>via non-3GPP access; or</w:t>
      </w:r>
    </w:p>
    <w:p w14:paraId="0158DEE3" w14:textId="77777777" w:rsidR="00D677DB" w:rsidRPr="007F2770" w:rsidRDefault="00D677DB" w:rsidP="00D677DB">
      <w:pPr>
        <w:pStyle w:val="B3"/>
      </w:pPr>
      <w:r w:rsidRPr="007F2770">
        <w:t>-</w:t>
      </w:r>
      <w:r w:rsidRPr="007F2770">
        <w:tab/>
        <w:t>via 3GPP access if the UE is registered to the same PLMN over 3GPP access and non-3GPP access;</w:t>
      </w:r>
    </w:p>
    <w:p w14:paraId="496B63C9" w14:textId="77777777" w:rsidR="00D677DB" w:rsidRPr="007F2770" w:rsidRDefault="00D677DB" w:rsidP="00D677DB">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37DFEE23" w14:textId="77777777" w:rsidR="00D677DB" w:rsidRPr="007F2770" w:rsidRDefault="00D677DB" w:rsidP="00D677DB">
      <w:pPr>
        <w:pStyle w:val="B3"/>
      </w:pPr>
      <w:r w:rsidRPr="007F2770">
        <w:lastRenderedPageBreak/>
        <w:t>-</w:t>
      </w:r>
      <w:r w:rsidRPr="007F2770">
        <w:tab/>
        <w:t>via non-3GPP access; or</w:t>
      </w:r>
    </w:p>
    <w:p w14:paraId="24BF8B09" w14:textId="77777777" w:rsidR="00D677DB" w:rsidRPr="007F2770" w:rsidRDefault="00D677DB" w:rsidP="00D677DB">
      <w:pPr>
        <w:pStyle w:val="B3"/>
      </w:pPr>
      <w:r w:rsidRPr="007F2770">
        <w:t>-</w:t>
      </w:r>
      <w:r w:rsidRPr="007F2770">
        <w:tab/>
        <w:t>via 3GPP access if the UE is registered to the same PLMN over 3GPP access and non-3GPP access; or</w:t>
      </w:r>
    </w:p>
    <w:p w14:paraId="63459556" w14:textId="77777777" w:rsidR="00D677DB" w:rsidRPr="007F2770" w:rsidRDefault="00D677DB" w:rsidP="00D677DB">
      <w:pPr>
        <w:pStyle w:val="B2"/>
        <w:rPr>
          <w:lang w:eastAsia="zh-TW"/>
        </w:rPr>
      </w:pPr>
      <w:r w:rsidRPr="007F2770">
        <w:tab/>
        <w:t>until the UE selects a non-equivalent PLMN over non-3GPP access; or</w:t>
      </w:r>
    </w:p>
    <w:p w14:paraId="7F7EDF80" w14:textId="77777777" w:rsidR="00D677DB" w:rsidRPr="007F2770" w:rsidRDefault="00D677DB" w:rsidP="00D677DB">
      <w:pPr>
        <w:pStyle w:val="B1"/>
      </w:pPr>
      <w:r w:rsidRPr="007F2770">
        <w:t>-</w:t>
      </w:r>
      <w:r w:rsidRPr="007F2770">
        <w:tab/>
        <w:t>if the UE is operating in SNPN access operation mode:</w:t>
      </w:r>
    </w:p>
    <w:p w14:paraId="41513AD8" w14:textId="77777777" w:rsidR="00D677DB" w:rsidRPr="007F2770" w:rsidRDefault="00D677DB" w:rsidP="00D677DB">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44B485C" w14:textId="77777777" w:rsidR="00D677DB" w:rsidRPr="007F2770" w:rsidRDefault="00D677DB" w:rsidP="00D677DB">
      <w:pPr>
        <w:pStyle w:val="B2"/>
      </w:pPr>
      <w:r w:rsidRPr="007F2770">
        <w:t>b)</w:t>
      </w:r>
      <w:r w:rsidRPr="007F2770">
        <w:tab/>
        <w:t>upon receiving a REGISTRATION ACCEPT message with the MPS indicator bit set to "Access identity 1 valid":</w:t>
      </w:r>
    </w:p>
    <w:p w14:paraId="3723CDBC" w14:textId="77777777" w:rsidR="00D677DB" w:rsidRPr="007F2770" w:rsidRDefault="00D677DB" w:rsidP="00D677DB">
      <w:pPr>
        <w:pStyle w:val="B3"/>
      </w:pPr>
      <w:r w:rsidRPr="007F2770">
        <w:t>-</w:t>
      </w:r>
      <w:r w:rsidRPr="007F2770">
        <w:tab/>
        <w:t xml:space="preserve">via 3GPP access; or </w:t>
      </w:r>
    </w:p>
    <w:p w14:paraId="739876BE" w14:textId="77777777" w:rsidR="00D677DB" w:rsidRPr="007F2770" w:rsidRDefault="00D677DB" w:rsidP="00D677DB">
      <w:pPr>
        <w:pStyle w:val="B3"/>
      </w:pPr>
      <w:r w:rsidRPr="007F2770">
        <w:t>-</w:t>
      </w:r>
      <w:r w:rsidRPr="007F2770">
        <w:tab/>
        <w:t xml:space="preserve">via non-3GPP access if the UE is registered to the same SNPN over 3GPP access and non-3GPP access; </w:t>
      </w:r>
    </w:p>
    <w:p w14:paraId="3B1041DF" w14:textId="77777777" w:rsidR="00D677DB" w:rsidRPr="007F2770" w:rsidRDefault="00D677DB" w:rsidP="00D677DB">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79BBE2BF" w14:textId="77777777" w:rsidR="00D677DB" w:rsidRPr="007F2770" w:rsidRDefault="00D677DB" w:rsidP="00D677DB">
      <w:pPr>
        <w:pStyle w:val="B3"/>
      </w:pPr>
      <w:r w:rsidRPr="007F2770">
        <w:t>-</w:t>
      </w:r>
      <w:r w:rsidRPr="007F2770">
        <w:tab/>
        <w:t xml:space="preserve">via 3GPP access; or </w:t>
      </w:r>
    </w:p>
    <w:p w14:paraId="37F6B851" w14:textId="77777777" w:rsidR="00D677DB" w:rsidRPr="007F2770" w:rsidRDefault="00D677DB" w:rsidP="00D677DB">
      <w:pPr>
        <w:pStyle w:val="B3"/>
      </w:pPr>
      <w:r w:rsidRPr="007F2770">
        <w:t>-</w:t>
      </w:r>
      <w:r w:rsidRPr="007F2770">
        <w:tab/>
        <w:t xml:space="preserve">via non-3GPP access if the UE is registered to the same SNPN over 3GPP access and non-3GPP access; or </w:t>
      </w:r>
    </w:p>
    <w:p w14:paraId="0F09C9E1" w14:textId="77777777" w:rsidR="00D677DB" w:rsidRPr="007F2770" w:rsidRDefault="00D677DB" w:rsidP="00D677DB">
      <w:pPr>
        <w:pStyle w:val="B2"/>
      </w:pPr>
      <w:r w:rsidRPr="007F2770">
        <w:tab/>
        <w:t>until the UE selects a non-equivalent SNPN over 3GPP access;</w:t>
      </w:r>
    </w:p>
    <w:p w14:paraId="05927709" w14:textId="77777777" w:rsidR="00D677DB" w:rsidRPr="007F2770" w:rsidRDefault="00D677DB" w:rsidP="00D677DB">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EED53E2" w14:textId="77777777" w:rsidR="00D677DB" w:rsidRPr="007F2770" w:rsidRDefault="00D677DB" w:rsidP="00D677DB">
      <w:pPr>
        <w:pStyle w:val="B3"/>
      </w:pPr>
      <w:r w:rsidRPr="007F2770">
        <w:t>-</w:t>
      </w:r>
      <w:r w:rsidRPr="007F2770">
        <w:tab/>
        <w:t xml:space="preserve">via non-3GPP access; or </w:t>
      </w:r>
    </w:p>
    <w:p w14:paraId="51B7E71B" w14:textId="77777777" w:rsidR="00D677DB" w:rsidRPr="007F2770" w:rsidRDefault="00D677DB" w:rsidP="00D677DB">
      <w:pPr>
        <w:pStyle w:val="B3"/>
      </w:pPr>
      <w:r w:rsidRPr="007F2770">
        <w:t>-</w:t>
      </w:r>
      <w:r w:rsidRPr="007F2770">
        <w:tab/>
        <w:t xml:space="preserve">via 3GPP access if the UE is registered to the same SNPN over 3GPP access and non-3GPP access; </w:t>
      </w:r>
    </w:p>
    <w:p w14:paraId="1729E721" w14:textId="77777777" w:rsidR="00D677DB" w:rsidRPr="007F2770" w:rsidRDefault="00D677DB" w:rsidP="00D677DB">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3D949B2E" w14:textId="77777777" w:rsidR="00D677DB" w:rsidRPr="007F2770" w:rsidRDefault="00D677DB" w:rsidP="00D677DB">
      <w:pPr>
        <w:pStyle w:val="B3"/>
      </w:pPr>
      <w:r w:rsidRPr="007F2770">
        <w:t>-</w:t>
      </w:r>
      <w:r w:rsidRPr="007F2770">
        <w:tab/>
        <w:t xml:space="preserve">via non-3GPP access; or </w:t>
      </w:r>
    </w:p>
    <w:p w14:paraId="0912046A" w14:textId="77777777" w:rsidR="00D677DB" w:rsidRPr="007F2770" w:rsidRDefault="00D677DB" w:rsidP="00D677DB">
      <w:pPr>
        <w:pStyle w:val="B3"/>
      </w:pPr>
      <w:r w:rsidRPr="007F2770">
        <w:t>-</w:t>
      </w:r>
      <w:r w:rsidRPr="007F2770">
        <w:tab/>
        <w:t xml:space="preserve">via 3GPP access if the UE is registered to the same SNPN over 3GPP access and non-3GPP access; or </w:t>
      </w:r>
    </w:p>
    <w:p w14:paraId="133FFBAD" w14:textId="77777777" w:rsidR="00D677DB" w:rsidRPr="007F2770" w:rsidRDefault="00D677DB" w:rsidP="00D677DB">
      <w:pPr>
        <w:pStyle w:val="B2"/>
      </w:pPr>
      <w:r w:rsidRPr="007F2770">
        <w:tab/>
        <w:t>until the UE selects a non-equivalent SNPN over non-3GPP access;</w:t>
      </w:r>
    </w:p>
    <w:p w14:paraId="18A6D2EC" w14:textId="77777777" w:rsidR="00D677DB" w:rsidRPr="007F2770" w:rsidRDefault="00D677DB" w:rsidP="00D677DB">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2F66E9E" w14:textId="77777777" w:rsidR="00D677DB" w:rsidRPr="007F2770" w:rsidRDefault="00D677DB" w:rsidP="00D677DB">
      <w:pPr>
        <w:pStyle w:val="B2"/>
      </w:pPr>
      <w:r w:rsidRPr="007F2770">
        <w:t>d)</w:t>
      </w:r>
      <w:r w:rsidRPr="007F2770">
        <w:tab/>
        <w:t xml:space="preserve">upon receiving a REGISTRATION ACCEPT message with the MCS indicator bit set to "Access identity 2 valid": </w:t>
      </w:r>
    </w:p>
    <w:p w14:paraId="52FE76CB" w14:textId="77777777" w:rsidR="00D677DB" w:rsidRPr="007F2770" w:rsidRDefault="00D677DB" w:rsidP="00D677DB">
      <w:pPr>
        <w:pStyle w:val="B3"/>
      </w:pPr>
      <w:r w:rsidRPr="007F2770">
        <w:t>-</w:t>
      </w:r>
      <w:r w:rsidRPr="007F2770">
        <w:tab/>
        <w:t xml:space="preserve">via 3GPP access; or </w:t>
      </w:r>
    </w:p>
    <w:p w14:paraId="072029F5" w14:textId="77777777" w:rsidR="00D677DB" w:rsidRPr="007F2770" w:rsidRDefault="00D677DB" w:rsidP="00D677DB">
      <w:pPr>
        <w:pStyle w:val="B3"/>
      </w:pPr>
      <w:r w:rsidRPr="007F2770">
        <w:lastRenderedPageBreak/>
        <w:t>-</w:t>
      </w:r>
      <w:r w:rsidRPr="007F2770">
        <w:tab/>
        <w:t xml:space="preserve">via non-3GPP access if the UE is registered to the same SNPN over 3GPP access and non-3GPP access; </w:t>
      </w:r>
    </w:p>
    <w:p w14:paraId="77F6582B" w14:textId="77777777" w:rsidR="00D677DB" w:rsidRPr="007F2770" w:rsidRDefault="00D677DB" w:rsidP="00D677DB">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40A1645B" w14:textId="77777777" w:rsidR="00D677DB" w:rsidRPr="007F2770" w:rsidRDefault="00D677DB" w:rsidP="00D677DB">
      <w:pPr>
        <w:pStyle w:val="B3"/>
      </w:pPr>
      <w:r w:rsidRPr="007F2770">
        <w:t>-</w:t>
      </w:r>
      <w:r w:rsidRPr="007F2770">
        <w:tab/>
        <w:t xml:space="preserve">via 3GPP access; or </w:t>
      </w:r>
    </w:p>
    <w:p w14:paraId="0A93BEEB" w14:textId="77777777" w:rsidR="00D677DB" w:rsidRPr="007F2770" w:rsidRDefault="00D677DB" w:rsidP="00D677DB">
      <w:pPr>
        <w:pStyle w:val="B3"/>
      </w:pPr>
      <w:r w:rsidRPr="007F2770">
        <w:t>-</w:t>
      </w:r>
      <w:r w:rsidRPr="007F2770">
        <w:tab/>
        <w:t xml:space="preserve">via non-3GPP access if the UE is registered to the same SNPN over 3GPP access and non-3GPP access; or </w:t>
      </w:r>
    </w:p>
    <w:p w14:paraId="610FF843" w14:textId="77777777" w:rsidR="00D677DB" w:rsidRPr="007F2770" w:rsidRDefault="00D677DB" w:rsidP="00D677DB">
      <w:pPr>
        <w:pStyle w:val="B3"/>
      </w:pPr>
      <w:r w:rsidRPr="007F2770">
        <w:t>until the UE selects a non-equivalent SNPN over 3GPP access; and</w:t>
      </w:r>
    </w:p>
    <w:p w14:paraId="3CB419B3" w14:textId="77777777" w:rsidR="00D677DB" w:rsidRPr="007F2770" w:rsidRDefault="00D677DB" w:rsidP="00D677DB">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644ACF6D" w14:textId="77777777" w:rsidR="00D677DB" w:rsidRPr="007F2770" w:rsidRDefault="00D677DB" w:rsidP="00D677DB">
      <w:pPr>
        <w:pStyle w:val="B3"/>
      </w:pPr>
      <w:r w:rsidRPr="007F2770">
        <w:t>-</w:t>
      </w:r>
      <w:r w:rsidRPr="007F2770">
        <w:tab/>
        <w:t xml:space="preserve">via non-3GPP access; or </w:t>
      </w:r>
    </w:p>
    <w:p w14:paraId="25047BEA" w14:textId="77777777" w:rsidR="00D677DB" w:rsidRPr="007F2770" w:rsidRDefault="00D677DB" w:rsidP="00D677DB">
      <w:pPr>
        <w:pStyle w:val="B3"/>
      </w:pPr>
      <w:r w:rsidRPr="007F2770">
        <w:t>-</w:t>
      </w:r>
      <w:r w:rsidRPr="007F2770">
        <w:tab/>
        <w:t xml:space="preserve">via 3GPP access if the UE is registered to the same SNPN over 3GPP access and non-3GPP access; </w:t>
      </w:r>
    </w:p>
    <w:p w14:paraId="38128864" w14:textId="77777777" w:rsidR="00D677DB" w:rsidRPr="007F2770" w:rsidRDefault="00D677DB" w:rsidP="00D677DB">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3A0729A3" w14:textId="77777777" w:rsidR="00D677DB" w:rsidRPr="007F2770" w:rsidRDefault="00D677DB" w:rsidP="00D677DB">
      <w:pPr>
        <w:pStyle w:val="B3"/>
      </w:pPr>
      <w:r w:rsidRPr="007F2770">
        <w:t>-</w:t>
      </w:r>
      <w:r w:rsidRPr="007F2770">
        <w:tab/>
        <w:t xml:space="preserve">via non-3GPP access; or </w:t>
      </w:r>
    </w:p>
    <w:p w14:paraId="3FD52CBB" w14:textId="77777777" w:rsidR="00D677DB" w:rsidRPr="007F2770" w:rsidRDefault="00D677DB" w:rsidP="00D677DB">
      <w:pPr>
        <w:pStyle w:val="B3"/>
      </w:pPr>
      <w:r w:rsidRPr="007F2770">
        <w:t>-</w:t>
      </w:r>
      <w:r w:rsidRPr="007F2770">
        <w:tab/>
        <w:t xml:space="preserve">via 3GPP access if the UE is registered to the same SNPN over 3GPP access and non-3GPP access; or </w:t>
      </w:r>
    </w:p>
    <w:p w14:paraId="7021C597" w14:textId="77777777" w:rsidR="00D677DB" w:rsidRPr="007F2770" w:rsidRDefault="00D677DB" w:rsidP="00D677DB">
      <w:pPr>
        <w:pStyle w:val="B2"/>
      </w:pPr>
      <w:r w:rsidRPr="007F2770">
        <w:tab/>
        <w:t>until the UE selects a non-equivalent SNPN over non-3GPP access.</w:t>
      </w:r>
    </w:p>
    <w:p w14:paraId="5AA632E1" w14:textId="77777777" w:rsidR="00D677DB" w:rsidRPr="007F2770" w:rsidRDefault="00D677DB" w:rsidP="00D677DB">
      <w:r w:rsidRPr="007F2770">
        <w:t>If the UE indicates support for restriction on use of enhanced coverage in the REGISTRATION REQUEST message and:</w:t>
      </w:r>
    </w:p>
    <w:p w14:paraId="34FAD9D9" w14:textId="77777777" w:rsidR="00D677DB" w:rsidRPr="007F2770" w:rsidRDefault="00D677DB" w:rsidP="00D677DB">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16843A31" w14:textId="77777777" w:rsidR="00D677DB" w:rsidRPr="007F2770" w:rsidRDefault="00D677DB" w:rsidP="00D677DB">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69B933E7" w14:textId="77777777" w:rsidR="00D677DB" w:rsidRPr="007F2770" w:rsidRDefault="00D677DB" w:rsidP="00D677DB">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0109176A" w14:textId="77777777" w:rsidR="00D677DB" w:rsidRPr="007F2770" w:rsidRDefault="00D677DB" w:rsidP="00D677DB">
      <w:pPr>
        <w:rPr>
          <w:noProof/>
        </w:rPr>
      </w:pPr>
      <w:r w:rsidRPr="007F2770">
        <w:t xml:space="preserve">in the </w:t>
      </w:r>
      <w:r w:rsidRPr="007F2770">
        <w:rPr>
          <w:lang w:eastAsia="ko-KR"/>
        </w:rPr>
        <w:t>5GS network feature support IE in the REGISTRATION ACCEPT message</w:t>
      </w:r>
      <w:r w:rsidRPr="007F2770">
        <w:t>.</w:t>
      </w:r>
    </w:p>
    <w:p w14:paraId="54D3DF99" w14:textId="77777777" w:rsidR="00D677DB" w:rsidRPr="007F2770" w:rsidRDefault="00D677DB" w:rsidP="00D677DB">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F35E339" w14:textId="77777777" w:rsidR="00D677DB" w:rsidRPr="007F2770" w:rsidRDefault="00D677DB" w:rsidP="00D677DB">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0" w:name="OLE_LINK24"/>
      <w:bookmarkStart w:id="31" w:name="OLE_LINK25"/>
      <w:bookmarkStart w:id="32" w:name="OLE_LINK7"/>
      <w:r w:rsidRPr="007F2770">
        <w:t xml:space="preserve">Upon receipt of </w:t>
      </w:r>
      <w:r w:rsidRPr="007F2770">
        <w:rPr>
          <w:lang w:eastAsia="ko-KR"/>
        </w:rPr>
        <w:t>REGISTRATION ACCEPT message</w:t>
      </w:r>
      <w:r w:rsidRPr="007F2770">
        <w:t xml:space="preserve"> with the paging indication for voice </w:t>
      </w:r>
      <w:r w:rsidRPr="007F2770">
        <w:lastRenderedPageBreak/>
        <w:t>services bit set to "paging indication for voice services supported", the</w:t>
      </w:r>
      <w:r w:rsidRPr="007F2770">
        <w:rPr>
          <w:noProof/>
        </w:rPr>
        <w:t xml:space="preserve"> UE NAS layer informs the lower layers that paging indication for voice services is supported.</w:t>
      </w:r>
      <w:bookmarkEnd w:id="30"/>
      <w:bookmarkEnd w:id="31"/>
      <w:bookmarkEnd w:id="32"/>
      <w:r w:rsidRPr="007F2770">
        <w:rPr>
          <w:noProof/>
        </w:rPr>
        <w:t xml:space="preserve"> Otherwise, the UE NAS layer informs the lower layers that paging indication for voice services is not supported.</w:t>
      </w:r>
    </w:p>
    <w:p w14:paraId="315AE391" w14:textId="77777777" w:rsidR="00D677DB" w:rsidRPr="007F2770" w:rsidRDefault="00D677DB" w:rsidP="00D677DB">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6D8EDB2" w14:textId="77777777" w:rsidR="00D677DB" w:rsidRPr="007F2770" w:rsidRDefault="00D677DB" w:rsidP="00D677DB">
      <w:r w:rsidRPr="007F2770">
        <w:t>If the UE indicates support of the paging restriction in the REGISTRATION REQUEST message, and the AMF sets:</w:t>
      </w:r>
    </w:p>
    <w:p w14:paraId="4B238C19" w14:textId="77777777" w:rsidR="00D677DB" w:rsidRPr="007F2770" w:rsidRDefault="00D677DB" w:rsidP="00D677DB">
      <w:pPr>
        <w:pStyle w:val="B1"/>
      </w:pPr>
      <w:r w:rsidRPr="007F2770">
        <w:t>-</w:t>
      </w:r>
      <w:r w:rsidRPr="007F2770">
        <w:tab/>
        <w:t>the reject paging request bit to "reject paging request supported";</w:t>
      </w:r>
    </w:p>
    <w:p w14:paraId="2DC26B08" w14:textId="77777777" w:rsidR="00D677DB" w:rsidRPr="007F2770" w:rsidRDefault="00D677DB" w:rsidP="00D677DB">
      <w:pPr>
        <w:pStyle w:val="B1"/>
      </w:pPr>
      <w:r w:rsidRPr="007F2770">
        <w:t>-</w:t>
      </w:r>
      <w:r w:rsidRPr="007F2770">
        <w:tab/>
        <w:t>the N1 NAS signalling connection release bit to "N1 NAS signalling connection release supported"; or</w:t>
      </w:r>
    </w:p>
    <w:p w14:paraId="1690E47B" w14:textId="77777777" w:rsidR="00D677DB" w:rsidRPr="007F2770" w:rsidRDefault="00D677DB" w:rsidP="00D677DB">
      <w:pPr>
        <w:pStyle w:val="B1"/>
      </w:pPr>
      <w:r w:rsidRPr="007F2770">
        <w:t>-</w:t>
      </w:r>
      <w:r w:rsidRPr="007F2770">
        <w:tab/>
        <w:t>both of them;</w:t>
      </w:r>
    </w:p>
    <w:p w14:paraId="4F99FC9A" w14:textId="77777777" w:rsidR="00D677DB" w:rsidRDefault="00D677DB" w:rsidP="00D677DB">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17C8971" w14:textId="77777777" w:rsidR="00D677DB" w:rsidRPr="007F2770" w:rsidRDefault="00D677DB" w:rsidP="00D677DB">
      <w:r>
        <w:t xml:space="preserve">If the UE indicates support of ranging and sidelink positioning in the </w:t>
      </w:r>
      <w:r w:rsidRPr="007F2770">
        <w:t>REGISTRATION REQUEST message</w:t>
      </w:r>
      <w:r>
        <w:t xml:space="preserve"> and the network supports and accepts the use of 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1B1AAAB" w14:textId="77777777" w:rsidR="00D677DB" w:rsidRPr="007F2770" w:rsidRDefault="00D677DB" w:rsidP="00D677DB">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17ED03D7" w14:textId="77777777" w:rsidR="00D677DB" w:rsidRPr="007F2770" w:rsidRDefault="00D677DB" w:rsidP="00D677DB">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7AB91EE7" w14:textId="77777777" w:rsidR="00D677DB" w:rsidRPr="007F2770" w:rsidRDefault="00D677DB" w:rsidP="00D677D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AE385EC" w14:textId="77777777" w:rsidR="00D677DB" w:rsidRPr="007F2770" w:rsidRDefault="00D677DB" w:rsidP="00D677DB">
      <w:pPr>
        <w:pStyle w:val="B2"/>
      </w:pPr>
      <w:r w:rsidRPr="007F2770">
        <w:t>1)</w:t>
      </w:r>
      <w:r w:rsidRPr="007F2770">
        <w:tab/>
        <w:t>the V2XCEPC5 bit to "V2X communication over E-UTRA-PC5 supported"; or</w:t>
      </w:r>
    </w:p>
    <w:p w14:paraId="759567E7" w14:textId="77777777" w:rsidR="00D677DB" w:rsidRPr="007F2770" w:rsidRDefault="00D677DB" w:rsidP="00D677DB">
      <w:pPr>
        <w:pStyle w:val="B2"/>
      </w:pPr>
      <w:r w:rsidRPr="007F2770">
        <w:t>2)</w:t>
      </w:r>
      <w:r w:rsidRPr="007F2770">
        <w:tab/>
        <w:t>the V2XCNPC5 bit to "V2X communication over NR-PC5 supported"; and</w:t>
      </w:r>
    </w:p>
    <w:p w14:paraId="7FBFF975" w14:textId="77777777" w:rsidR="00D677DB" w:rsidRPr="007F2770" w:rsidRDefault="00D677DB" w:rsidP="00D677DB">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2D1F71E" w14:textId="77777777" w:rsidR="00D677DB" w:rsidRDefault="00D677DB" w:rsidP="00D677DB">
      <w:pPr>
        <w:rPr>
          <w:lang w:eastAsia="ko-KR"/>
        </w:rPr>
      </w:pPr>
      <w:r w:rsidRPr="007F2770">
        <w:rPr>
          <w:lang w:eastAsia="ko-KR"/>
        </w:rPr>
        <w:t>the AMF should not immediately release the NAS signalling connection after the completion of the registration procedure.</w:t>
      </w:r>
    </w:p>
    <w:p w14:paraId="4C01E5E2" w14:textId="77777777" w:rsidR="00D677DB" w:rsidRPr="007F2770" w:rsidRDefault="00D677DB" w:rsidP="00D677DB">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FDCDA7A" w14:textId="77777777" w:rsidR="00D677DB" w:rsidRPr="007F2770" w:rsidRDefault="00D677DB" w:rsidP="00D677D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56B6872F" w14:textId="77777777" w:rsidR="00D677DB" w:rsidRPr="007F2770" w:rsidRDefault="00D677DB" w:rsidP="00D677DB">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336D027F" w14:textId="77777777" w:rsidR="00D677DB" w:rsidRPr="007F2770" w:rsidRDefault="00D677DB" w:rsidP="00D677DB">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805959B" w14:textId="77777777" w:rsidR="00D677DB" w:rsidRPr="007F2770" w:rsidRDefault="00D677DB" w:rsidP="00D677DB">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0949427D" w14:textId="77777777" w:rsidR="00D677DB" w:rsidRPr="00294B40" w:rsidRDefault="00D677DB" w:rsidP="00D677DB">
      <w:pPr>
        <w:rPr>
          <w:rFonts w:eastAsia="Malgun Gothic"/>
          <w:lang w:eastAsia="ko-KR"/>
        </w:rPr>
      </w:pPr>
      <w:r w:rsidRPr="007F2770">
        <w:rPr>
          <w:lang w:eastAsia="ko-KR"/>
        </w:rPr>
        <w:t>the AMF should not immediately release the NAS signalling connection after the completion of the registration procedure.</w:t>
      </w:r>
    </w:p>
    <w:p w14:paraId="5A886D88" w14:textId="77777777" w:rsidR="00D677DB" w:rsidRPr="007F2770" w:rsidRDefault="00D677DB" w:rsidP="00D677DB">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3EDED61E" w14:textId="77777777" w:rsidR="00D677DB" w:rsidRPr="007F2770" w:rsidRDefault="00D677DB" w:rsidP="00D677D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5C92354" w14:textId="77777777" w:rsidR="00D677DB" w:rsidRPr="007F2770" w:rsidRDefault="00D677DB" w:rsidP="00D677DB">
      <w:pPr>
        <w:pStyle w:val="B2"/>
      </w:pPr>
      <w:r w:rsidRPr="007F2770">
        <w:t>1)</w:t>
      </w:r>
      <w:r w:rsidRPr="007F2770">
        <w:tab/>
        <w:t>the 5G ProSe direct discovery bit to "5G ProSe direct discovery supported"; or</w:t>
      </w:r>
    </w:p>
    <w:p w14:paraId="105D0C9C" w14:textId="77777777" w:rsidR="00D677DB" w:rsidRPr="007F2770" w:rsidRDefault="00D677DB" w:rsidP="00D677DB">
      <w:pPr>
        <w:pStyle w:val="B2"/>
      </w:pPr>
      <w:r w:rsidRPr="007F2770">
        <w:t>2)</w:t>
      </w:r>
      <w:r w:rsidRPr="007F2770">
        <w:tab/>
        <w:t>the 5G ProSe direct communication bit to "5G ProSe direct communication supported"; and</w:t>
      </w:r>
    </w:p>
    <w:p w14:paraId="5CB96DE6" w14:textId="77777777" w:rsidR="00D677DB" w:rsidRPr="007F2770" w:rsidRDefault="00D677DB" w:rsidP="00D677DB">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50B9F75B" w14:textId="77777777" w:rsidR="00D677DB" w:rsidRPr="007F2770" w:rsidRDefault="00D677DB" w:rsidP="00D677DB">
      <w:pPr>
        <w:rPr>
          <w:lang w:eastAsia="ko-KR"/>
        </w:rPr>
      </w:pPr>
      <w:r w:rsidRPr="007F2770">
        <w:rPr>
          <w:lang w:eastAsia="ko-KR"/>
        </w:rPr>
        <w:t>the AMF should not immediately release the NAS signalling connection after the completion of the registration procedure.</w:t>
      </w:r>
    </w:p>
    <w:p w14:paraId="09533FFE" w14:textId="77777777" w:rsidR="00D677DB" w:rsidRPr="007F2770" w:rsidRDefault="00D677DB" w:rsidP="00D677DB">
      <w:r w:rsidRPr="007F2770">
        <w:t>If the</w:t>
      </w:r>
      <w:r w:rsidRPr="007F2770">
        <w:rPr>
          <w:rFonts w:hint="eastAsia"/>
        </w:rPr>
        <w:t xml:space="preserve"> Requested</w:t>
      </w:r>
      <w:r w:rsidRPr="007F2770">
        <w:t xml:space="preserve"> DRX parameter</w:t>
      </w:r>
      <w:r w:rsidRPr="007F2770">
        <w:rPr>
          <w:rFonts w:hint="eastAsia"/>
        </w:rPr>
        <w:t>s</w:t>
      </w:r>
      <w:r w:rsidRPr="007F2770">
        <w:t xml:space="preserve"> IE</w:t>
      </w:r>
      <w:r w:rsidRPr="007F2770">
        <w:rPr>
          <w:rFonts w:hint="eastAsia"/>
        </w:rPr>
        <w:t xml:space="preserve"> was included</w:t>
      </w:r>
      <w:r w:rsidRPr="007F2770">
        <w:t xml:space="preserve"> in the REGISTRATION REQUEST message, the </w:t>
      </w:r>
      <w:r w:rsidRPr="007F2770">
        <w:rPr>
          <w:rFonts w:hint="eastAsia"/>
        </w:rPr>
        <w:t>AMF</w:t>
      </w:r>
      <w:r w:rsidRPr="007F2770">
        <w:t xml:space="preserve"> shall </w:t>
      </w:r>
      <w:r w:rsidRPr="007F2770">
        <w:rPr>
          <w:rFonts w:hint="eastAsia"/>
        </w:rPr>
        <w:t xml:space="preserve">include the </w:t>
      </w:r>
      <w:r w:rsidRPr="007F2770">
        <w:t>Negotiated DRX parameter</w:t>
      </w:r>
      <w:r w:rsidRPr="007F2770">
        <w:rPr>
          <w:rFonts w:hint="eastAsia"/>
        </w:rPr>
        <w:t>s</w:t>
      </w:r>
      <w:r w:rsidRPr="007F2770">
        <w:t xml:space="preserve"> </w:t>
      </w:r>
      <w:r w:rsidRPr="007F2770">
        <w:rPr>
          <w:rFonts w:hint="eastAsia"/>
        </w:rPr>
        <w:t xml:space="preserve">IE in the </w:t>
      </w:r>
      <w:r w:rsidRPr="007F2770">
        <w:t>REGISTRATION ACCEPT message and replace any stored Negotiated DRX parameter and use it for the downlink transfer of signalling and user data</w:t>
      </w:r>
      <w:r w:rsidRPr="007F2770">
        <w:rPr>
          <w:rFonts w:hint="eastAsia"/>
        </w:rPr>
        <w:t xml:space="preserve">. The AMF may set the </w:t>
      </w:r>
      <w:r w:rsidRPr="007F2770">
        <w:t>Negotiated DRX parameter</w:t>
      </w:r>
      <w:r w:rsidRPr="007F2770">
        <w:rPr>
          <w:rFonts w:hint="eastAsia"/>
        </w:rPr>
        <w:t xml:space="preserve">s IE based on </w:t>
      </w:r>
      <w:r w:rsidRPr="007F2770">
        <w:t>the received</w:t>
      </w:r>
      <w:r w:rsidRPr="007F2770">
        <w:rPr>
          <w:rFonts w:hint="eastAsia"/>
        </w:rPr>
        <w:t xml:space="preserve"> Requested</w:t>
      </w:r>
      <w:r w:rsidRPr="007F2770">
        <w:t xml:space="preserve"> DRX parameter</w:t>
      </w:r>
      <w:r w:rsidRPr="007F2770">
        <w:rPr>
          <w:rFonts w:hint="eastAsia"/>
        </w:rPr>
        <w:t>s</w:t>
      </w:r>
      <w:r w:rsidRPr="007F2770">
        <w:t xml:space="preserve"> IE</w:t>
      </w:r>
      <w:r w:rsidRPr="007F2770">
        <w:rPr>
          <w:rFonts w:hint="eastAsia"/>
        </w:rPr>
        <w:t xml:space="preserve"> and operator policy if available.</w:t>
      </w:r>
    </w:p>
    <w:p w14:paraId="59CAB642" w14:textId="77777777" w:rsidR="00D677DB" w:rsidRPr="007F2770" w:rsidRDefault="00D677DB" w:rsidP="00D677DB">
      <w:r w:rsidRPr="007F2770">
        <w:t>If the</w:t>
      </w:r>
      <w:r w:rsidRPr="007F2770">
        <w:rPr>
          <w:rFonts w:hint="eastAsia"/>
        </w:rPr>
        <w:t xml:space="preserve"> Requested</w:t>
      </w:r>
      <w:r w:rsidRPr="007F2770">
        <w:t xml:space="preserve"> NB-N1 mode DRX parameter</w:t>
      </w:r>
      <w:r w:rsidRPr="007F2770">
        <w:rPr>
          <w:rFonts w:hint="eastAsia"/>
        </w:rPr>
        <w:t>s</w:t>
      </w:r>
      <w:r w:rsidRPr="007F2770">
        <w:t xml:space="preserve"> IE</w:t>
      </w:r>
      <w:r w:rsidRPr="007F2770">
        <w:rPr>
          <w:rFonts w:hint="eastAsia"/>
        </w:rPr>
        <w:t xml:space="preserve"> was included</w:t>
      </w:r>
      <w:r w:rsidRPr="007F2770">
        <w:t xml:space="preserve"> in the REGISTRATION REQUEST message, the </w:t>
      </w:r>
      <w:r w:rsidRPr="007F2770">
        <w:rPr>
          <w:rFonts w:hint="eastAsia"/>
        </w:rPr>
        <w:t>AMF</w:t>
      </w:r>
      <w:r w:rsidRPr="007F2770">
        <w:t xml:space="preserve"> shall </w:t>
      </w:r>
      <w:r w:rsidRPr="007F2770">
        <w:rPr>
          <w:rFonts w:hint="eastAsia"/>
        </w:rPr>
        <w:t xml:space="preserve">include the </w:t>
      </w:r>
      <w:r w:rsidRPr="007F2770">
        <w:t>Negotiated NB-N1 mode DRX parameter</w:t>
      </w:r>
      <w:r w:rsidRPr="007F2770">
        <w:rPr>
          <w:rFonts w:hint="eastAsia"/>
        </w:rPr>
        <w:t>s</w:t>
      </w:r>
      <w:r w:rsidRPr="007F2770">
        <w:t xml:space="preserve"> </w:t>
      </w:r>
      <w:r w:rsidRPr="007F2770">
        <w:rPr>
          <w:rFonts w:hint="eastAsia"/>
        </w:rPr>
        <w:t xml:space="preserve">IE in the </w:t>
      </w:r>
      <w:r w:rsidRPr="007F2770">
        <w:t>REGISTRATION ACCEPT message and replace any stored Negotiated NB-N1 mode DRX parameters and use it for the downlink transfer of signalling and user data in NB-N1 mode</w:t>
      </w:r>
      <w:r w:rsidRPr="007F2770">
        <w:rPr>
          <w:rFonts w:hint="eastAsia"/>
        </w:rPr>
        <w:t xml:space="preserve">. The AMF may set the </w:t>
      </w:r>
      <w:r w:rsidRPr="007F2770">
        <w:t>Negotiated NB-N1 mode DRX parameter</w:t>
      </w:r>
      <w:r w:rsidRPr="007F2770">
        <w:rPr>
          <w:rFonts w:hint="eastAsia"/>
        </w:rPr>
        <w:t xml:space="preserve">s IE based on </w:t>
      </w:r>
      <w:r w:rsidRPr="007F2770">
        <w:t>the received</w:t>
      </w:r>
      <w:r w:rsidRPr="007F2770">
        <w:rPr>
          <w:rFonts w:hint="eastAsia"/>
        </w:rPr>
        <w:t xml:space="preserve"> Requested</w:t>
      </w:r>
      <w:r w:rsidRPr="007F2770">
        <w:t xml:space="preserve"> NB-N1 mode DRX parameter</w:t>
      </w:r>
      <w:r w:rsidRPr="007F2770">
        <w:rPr>
          <w:rFonts w:hint="eastAsia"/>
        </w:rPr>
        <w:t>s</w:t>
      </w:r>
      <w:r w:rsidRPr="007F2770">
        <w:t xml:space="preserve"> IE</w:t>
      </w:r>
      <w:r w:rsidRPr="007F2770">
        <w:rPr>
          <w:rFonts w:hint="eastAsia"/>
        </w:rPr>
        <w:t xml:space="preserve"> and operator policy if available.</w:t>
      </w:r>
    </w:p>
    <w:p w14:paraId="50BEEAA7" w14:textId="77777777" w:rsidR="00D677DB" w:rsidRPr="007F2770" w:rsidRDefault="00D677DB" w:rsidP="00D677DB">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rPr>
        <w:t xml:space="preserve">The AMF may set the </w:t>
      </w:r>
      <w:r w:rsidRPr="007F2770">
        <w:t>Negotiated extended DRX parameter</w:t>
      </w:r>
      <w:r w:rsidRPr="007F2770">
        <w:rPr>
          <w:rFonts w:hint="eastAsia"/>
        </w:rPr>
        <w:t xml:space="preserve">s IE based on </w:t>
      </w:r>
      <w:r w:rsidRPr="007F2770">
        <w:t>the received</w:t>
      </w:r>
      <w:r w:rsidRPr="007F2770">
        <w:rPr>
          <w:rFonts w:hint="eastAsia"/>
        </w:rPr>
        <w:t xml:space="preserve"> Requested</w:t>
      </w:r>
      <w:r w:rsidRPr="007F2770">
        <w:t xml:space="preserve"> extended DRX parameter</w:t>
      </w:r>
      <w:r w:rsidRPr="007F2770">
        <w:rPr>
          <w:rFonts w:hint="eastAsia"/>
        </w:rPr>
        <w:t>s</w:t>
      </w:r>
      <w:r w:rsidRPr="007F2770">
        <w:t xml:space="preserve"> IE, </w:t>
      </w:r>
      <w:r w:rsidRPr="007F2770">
        <w:rPr>
          <w:rFonts w:hint="eastAsia"/>
        </w:rPr>
        <w:t>operator policy</w:t>
      </w:r>
      <w:r w:rsidRPr="007F2770">
        <w:t xml:space="preserve">, </w:t>
      </w:r>
      <w:r w:rsidRPr="007F2770">
        <w:rPr>
          <w:rFonts w:hint="eastAsia"/>
        </w:rPr>
        <w:t xml:space="preserve">information from NG-RAN </w:t>
      </w:r>
      <w:r w:rsidRPr="007F2770">
        <w:t>and the user's subscription context obtained from the UDM</w:t>
      </w:r>
      <w:r w:rsidRPr="007F2770">
        <w:rPr>
          <w:rFonts w:hint="eastAsia"/>
        </w:rPr>
        <w:t xml:space="preserve"> if available.</w:t>
      </w:r>
    </w:p>
    <w:p w14:paraId="473CD8FE" w14:textId="77777777" w:rsidR="00D677DB" w:rsidRPr="007F2770" w:rsidRDefault="00D677DB" w:rsidP="00D677DB">
      <w:r w:rsidRPr="007F2770">
        <w:t>If:</w:t>
      </w:r>
    </w:p>
    <w:p w14:paraId="045D5754" w14:textId="77777777" w:rsidR="00D677DB" w:rsidRPr="007F2770" w:rsidRDefault="00D677DB" w:rsidP="00D677DB">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BEBD6D5" w14:textId="77777777" w:rsidR="00D677DB" w:rsidRPr="007F2770" w:rsidRDefault="00D677DB" w:rsidP="00D677DB">
      <w:pPr>
        <w:pStyle w:val="B1"/>
      </w:pPr>
      <w:r w:rsidRPr="007F2770">
        <w:t>b)</w:t>
      </w:r>
      <w:r w:rsidRPr="007F2770">
        <w:tab/>
        <w:t>if the UE attempts obtaining service on another PLMNs as specified in 3GPP TS 23.122 [5] annex C;</w:t>
      </w:r>
    </w:p>
    <w:p w14:paraId="719D6E63" w14:textId="77777777" w:rsidR="00D677DB" w:rsidRPr="007F2770" w:rsidRDefault="00D677DB" w:rsidP="00D677DB">
      <w:pPr>
        <w:rPr>
          <w:color w:val="000000"/>
        </w:rPr>
      </w:pPr>
      <w:r w:rsidRPr="007F2770">
        <w:t>then the UE shall locally release the established N1 NAS signalling connection after sending a REGISTRATION COMPLETE message.</w:t>
      </w:r>
    </w:p>
    <w:p w14:paraId="3FA0B0F8" w14:textId="77777777" w:rsidR="00D677DB" w:rsidRPr="007F2770" w:rsidRDefault="00D677DB" w:rsidP="00D677DB">
      <w:r w:rsidRPr="007F2770">
        <w:t>If:</w:t>
      </w:r>
    </w:p>
    <w:p w14:paraId="12B1EE3E" w14:textId="77777777" w:rsidR="00D677DB" w:rsidRPr="007F2770" w:rsidRDefault="00D677DB" w:rsidP="00D677DB">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4F0D7353" w14:textId="77777777" w:rsidR="00D677DB" w:rsidRPr="007F2770" w:rsidRDefault="00D677DB" w:rsidP="00D677DB">
      <w:pPr>
        <w:pStyle w:val="B1"/>
      </w:pPr>
      <w:r w:rsidRPr="007F2770">
        <w:lastRenderedPageBreak/>
        <w:t>b)</w:t>
      </w:r>
      <w:r w:rsidRPr="007F2770">
        <w:tab/>
        <w:t>the UE attempts obtaining service on another PLMNs as specified in 3GPP TS 23.122 [5] annex C;</w:t>
      </w:r>
    </w:p>
    <w:p w14:paraId="520E16D6" w14:textId="77777777" w:rsidR="00D677DB" w:rsidRPr="007F2770" w:rsidRDefault="00D677DB" w:rsidP="00D677DB">
      <w:r w:rsidRPr="007F2770">
        <w:t>then the UE shall locally release the established N1 NAS signalling connection.</w:t>
      </w:r>
    </w:p>
    <w:p w14:paraId="018EE7DD" w14:textId="77777777" w:rsidR="00D677DB" w:rsidRPr="007F2770" w:rsidRDefault="00D677DB" w:rsidP="00D677DB">
      <w:r w:rsidRPr="007F2770">
        <w:t>If:</w:t>
      </w:r>
    </w:p>
    <w:p w14:paraId="6261ADC6" w14:textId="77777777" w:rsidR="00D677DB" w:rsidRPr="007F2770" w:rsidRDefault="00D677DB" w:rsidP="00D677DB">
      <w:pPr>
        <w:pStyle w:val="B1"/>
      </w:pPr>
      <w:r w:rsidRPr="007F2770">
        <w:t>a)</w:t>
      </w:r>
      <w:r w:rsidRPr="007F2770">
        <w:tab/>
        <w:t>the UE operates in SNPN access operation mode;</w:t>
      </w:r>
    </w:p>
    <w:p w14:paraId="58547060" w14:textId="77777777" w:rsidR="00D677DB" w:rsidRPr="007F2770" w:rsidRDefault="00D677DB" w:rsidP="00D677DB">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A680A50" w14:textId="77777777" w:rsidR="00D677DB" w:rsidRPr="007F2770" w:rsidRDefault="00D677DB" w:rsidP="00D677DB">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44606712" w14:textId="77777777" w:rsidR="00D677DB" w:rsidRPr="007F2770" w:rsidRDefault="00D677DB" w:rsidP="00D677DB">
      <w:pPr>
        <w:pStyle w:val="B1"/>
      </w:pPr>
      <w:r w:rsidRPr="007F2770">
        <w:t>d)</w:t>
      </w:r>
      <w:r w:rsidRPr="007F2770">
        <w:tab/>
        <w:t>the UE attempts obtaining service on another SNPN as specified in 3GPP TS 23.122 [5] annex C;</w:t>
      </w:r>
    </w:p>
    <w:p w14:paraId="415EE65F" w14:textId="77777777" w:rsidR="00D677DB" w:rsidRPr="007F2770" w:rsidRDefault="00D677DB" w:rsidP="00D677DB">
      <w:pPr>
        <w:rPr>
          <w:color w:val="000000"/>
        </w:rPr>
      </w:pPr>
      <w:r w:rsidRPr="007F2770">
        <w:t xml:space="preserve">then the UE shall locally release the established N1 NAS signalling connection </w:t>
      </w:r>
      <w:r w:rsidRPr="007F2770">
        <w:rPr>
          <w:color w:val="000000"/>
        </w:rPr>
        <w:t>after sending a REGISTRATION COMPLETE message.</w:t>
      </w:r>
    </w:p>
    <w:p w14:paraId="70B89344" w14:textId="77777777" w:rsidR="00D677DB" w:rsidRPr="007F2770" w:rsidRDefault="00D677DB" w:rsidP="00D677DB">
      <w:r w:rsidRPr="007F2770">
        <w:t>If:</w:t>
      </w:r>
    </w:p>
    <w:p w14:paraId="73F67FDA" w14:textId="77777777" w:rsidR="00D677DB" w:rsidRPr="007F2770" w:rsidRDefault="00D677DB" w:rsidP="00D677DB">
      <w:pPr>
        <w:pStyle w:val="B1"/>
      </w:pPr>
      <w:r w:rsidRPr="007F2770">
        <w:t>a)</w:t>
      </w:r>
      <w:r w:rsidRPr="007F2770">
        <w:tab/>
        <w:t>the UE operates in SNPN access operation mode;</w:t>
      </w:r>
    </w:p>
    <w:p w14:paraId="5293BA9E" w14:textId="77777777" w:rsidR="00D677DB" w:rsidRPr="007F2770" w:rsidRDefault="00D677DB" w:rsidP="00D677DB">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086B12F2" w14:textId="77777777" w:rsidR="00D677DB" w:rsidRPr="007F2770" w:rsidRDefault="00D677DB" w:rsidP="00D677DB">
      <w:pPr>
        <w:pStyle w:val="B1"/>
      </w:pPr>
      <w:r w:rsidRPr="007F2770">
        <w:t>c)</w:t>
      </w:r>
      <w:r w:rsidRPr="007F2770">
        <w:tab/>
        <w:t>the SOR transparent container IE is not included in the REGISTRATION ACCEPT message; and</w:t>
      </w:r>
    </w:p>
    <w:p w14:paraId="0EC295B3" w14:textId="77777777" w:rsidR="00D677DB" w:rsidRPr="007F2770" w:rsidRDefault="00D677DB" w:rsidP="00D677DB">
      <w:pPr>
        <w:pStyle w:val="B1"/>
      </w:pPr>
      <w:r w:rsidRPr="007F2770">
        <w:t>d)</w:t>
      </w:r>
      <w:r w:rsidRPr="007F2770">
        <w:tab/>
        <w:t>the UE attempts obtaining service on another SNPN as specified in 3GPP TS 23.122 [5] annex C;</w:t>
      </w:r>
    </w:p>
    <w:p w14:paraId="59F5A7F4" w14:textId="77777777" w:rsidR="00D677DB" w:rsidRPr="007F2770" w:rsidRDefault="00D677DB" w:rsidP="00D677DB">
      <w:r w:rsidRPr="007F2770">
        <w:t>then the UE shall locally release the established N1 NAS signalling connection.</w:t>
      </w:r>
    </w:p>
    <w:p w14:paraId="403910C2" w14:textId="77777777" w:rsidR="00D677DB" w:rsidRPr="007F2770" w:rsidRDefault="00D677DB" w:rsidP="00D677DB">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 the ME shall store the received SOR counter as specified in annex C and proceed as follows:</w:t>
      </w:r>
    </w:p>
    <w:p w14:paraId="6844C980" w14:textId="77777777" w:rsidR="00D677DB" w:rsidRPr="007F2770" w:rsidRDefault="00D677DB" w:rsidP="00D677DB">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31F32A56" w14:textId="77777777" w:rsidR="00D677DB" w:rsidRPr="007F2770" w:rsidRDefault="00D677DB" w:rsidP="00D677DB">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8AC023A" w14:textId="77777777" w:rsidR="00D677DB" w:rsidRPr="007F2770" w:rsidRDefault="00D677DB" w:rsidP="00D677DB">
      <w:r w:rsidRPr="007F2770">
        <w:rPr>
          <w:noProof/>
          <w:lang w:eastAsia="ko-KR"/>
        </w:rPr>
        <w:t xml:space="preserve">If the SOR transparent container IE </w:t>
      </w:r>
      <w:r w:rsidRPr="007F2770">
        <w:t>successfully passes the integrity check (see 3GPP TS 33.501 [24]) and:</w:t>
      </w:r>
    </w:p>
    <w:p w14:paraId="59DE54DE" w14:textId="77777777" w:rsidR="00D677DB" w:rsidRPr="007F2770" w:rsidRDefault="00D677DB" w:rsidP="00D677DB">
      <w:pPr>
        <w:pStyle w:val="B1"/>
        <w:rPr>
          <w:noProof/>
          <w:lang w:eastAsia="ko-KR"/>
        </w:rPr>
      </w:pPr>
      <w:r w:rsidRPr="007F2770">
        <w:t>a)</w:t>
      </w:r>
      <w:r w:rsidRPr="007F2770">
        <w:tab/>
        <w:t xml:space="preserve">the list type </w:t>
      </w:r>
      <w:r w:rsidRPr="007F2770">
        <w:rPr>
          <w:noProof/>
          <w:lang w:eastAsia="ko-KR"/>
        </w:rPr>
        <w:t>indicates:</w:t>
      </w:r>
    </w:p>
    <w:p w14:paraId="416AB4C5" w14:textId="77777777" w:rsidR="00D677DB" w:rsidRPr="007F2770" w:rsidRDefault="00D677DB" w:rsidP="00D677DB">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w:t>
      </w:r>
      <w:r w:rsidRPr="007F2770">
        <w:lastRenderedPageBreak/>
        <w:t>the "Operator Controlled PLMN Selector with Access Technology" list stored in the ME and shall proceed with the behaviour as specified in 3GPP TS 23.122 [5] annex C; or</w:t>
      </w:r>
    </w:p>
    <w:p w14:paraId="35A5C787" w14:textId="77777777" w:rsidR="00D677DB" w:rsidRPr="007F2770" w:rsidRDefault="00D677DB" w:rsidP="00D677DB">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3E45757" w14:textId="77777777" w:rsidR="00D677DB" w:rsidRPr="007F2770" w:rsidRDefault="00D677DB" w:rsidP="00D677DB">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59F78184" w14:textId="77777777" w:rsidR="00D677DB" w:rsidRPr="007F2770" w:rsidRDefault="00D677DB" w:rsidP="00D677DB">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073087CA" w14:textId="77777777" w:rsidR="00D677DB" w:rsidRPr="007F2770" w:rsidRDefault="00D677DB" w:rsidP="00D677DB">
      <w:pPr>
        <w:pStyle w:val="B1"/>
      </w:pPr>
      <w:r w:rsidRPr="007F2770">
        <w:tab/>
        <w:t>The UE shall proceed with the behaviour as specified in 3GPP TS 23.122 [5] annex C.</w:t>
      </w:r>
    </w:p>
    <w:p w14:paraId="6BD5F3E5" w14:textId="77777777" w:rsidR="00D677DB" w:rsidRPr="007F2770" w:rsidRDefault="00D677DB" w:rsidP="00D677DB">
      <w:r w:rsidRPr="007F2770">
        <w:t>If the SOR transparent container IE does not pass the integrity check successfully, then the UE shall discard the content of the SOR transparent container IE.</w:t>
      </w:r>
    </w:p>
    <w:p w14:paraId="09FA9C25" w14:textId="77777777" w:rsidR="00D677DB" w:rsidRPr="007F2770" w:rsidRDefault="00D677DB" w:rsidP="00D677DB">
      <w:r w:rsidRPr="007F2770">
        <w:t>If required by operator policy, the AMF shall include the NSSAI inclusion mode IE in the REGISTRATION ACCEPT message (see table 4.6.2.3.1 of subclause 4.6.2.3). Upon receipt of the REGISTRATION ACCEPT message:</w:t>
      </w:r>
    </w:p>
    <w:p w14:paraId="6E44E5F8" w14:textId="77777777" w:rsidR="00D677DB" w:rsidRPr="007F2770" w:rsidRDefault="00D677DB" w:rsidP="00D677DB">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64375394" w14:textId="77777777" w:rsidR="00D677DB" w:rsidRPr="007F2770" w:rsidRDefault="00D677DB" w:rsidP="00D677DB">
      <w:pPr>
        <w:pStyle w:val="B1"/>
      </w:pPr>
      <w:r w:rsidRPr="007F2770">
        <w:t>b)</w:t>
      </w:r>
      <w:r w:rsidRPr="007F2770">
        <w:tab/>
        <w:t>otherwise:</w:t>
      </w:r>
    </w:p>
    <w:p w14:paraId="398E319A" w14:textId="77777777" w:rsidR="00D677DB" w:rsidRPr="007F2770" w:rsidRDefault="00D677DB" w:rsidP="00D677DB">
      <w:pPr>
        <w:pStyle w:val="B2"/>
      </w:pPr>
      <w:r w:rsidRPr="007F2770">
        <w:t>1)</w:t>
      </w:r>
      <w:r w:rsidRPr="007F2770">
        <w:tab/>
        <w:t>if the UE has NSSAI inclusion mode for the current PLMN or SNPN and access type stored in the UE, the UE shall operate in the stored NSSAI inclusion mode;</w:t>
      </w:r>
    </w:p>
    <w:p w14:paraId="1F11BCCF" w14:textId="77777777" w:rsidR="00D677DB" w:rsidRPr="007F2770" w:rsidRDefault="00D677DB" w:rsidP="00D677DB">
      <w:pPr>
        <w:pStyle w:val="B2"/>
      </w:pPr>
      <w:r w:rsidRPr="007F2770">
        <w:t>2)</w:t>
      </w:r>
      <w:r w:rsidRPr="007F2770">
        <w:tab/>
        <w:t>if the UE does not have NSSAI inclusion mode for the current PLMN or SNPN and the access type stored in the UE and if the UE is performing the registration procedure over:</w:t>
      </w:r>
    </w:p>
    <w:p w14:paraId="06851F34" w14:textId="77777777" w:rsidR="00D677DB" w:rsidRPr="007F2770" w:rsidRDefault="00D677DB" w:rsidP="00D677DB">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3C0AC4BD" w14:textId="77777777" w:rsidR="00D677DB" w:rsidRPr="007F2770" w:rsidRDefault="00D677DB" w:rsidP="00D677DB">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042A5F01" w14:textId="77777777" w:rsidR="00D677DB" w:rsidRPr="007F2770" w:rsidRDefault="00D677DB" w:rsidP="00D677DB">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688B62C2" w14:textId="77777777" w:rsidR="00D677DB" w:rsidRPr="007F2770" w:rsidRDefault="00D677DB" w:rsidP="00D677DB">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46588B8F" w14:textId="77777777" w:rsidR="00D677DB" w:rsidRPr="007F2770" w:rsidRDefault="00D677DB" w:rsidP="00D677DB">
      <w:r w:rsidRPr="007F2770">
        <w:t>The AMF may include operator-defined access category definitions in the REGISTRATION ACCEPT message.</w:t>
      </w:r>
    </w:p>
    <w:p w14:paraId="4DEEDA0B" w14:textId="77777777" w:rsidR="00D677DB" w:rsidRPr="007F2770" w:rsidRDefault="00D677DB" w:rsidP="00D677DB">
      <w:r w:rsidRPr="007F2770">
        <w:rPr>
          <w:rFonts w:hint="eastAsia"/>
        </w:rPr>
        <w:t xml:space="preserve">If the UE receives </w:t>
      </w:r>
      <w:r w:rsidRPr="007F2770">
        <w:t xml:space="preserve">Operator-defined access category definitions IE </w:t>
      </w:r>
      <w:r w:rsidRPr="007F2770">
        <w:rPr>
          <w:rFonts w:hint="eastAsia"/>
        </w:rPr>
        <w:t xml:space="preserve">in the </w:t>
      </w:r>
      <w:r w:rsidRPr="007F2770">
        <w:t xml:space="preserve">REGISTRATION ACCEPT </w:t>
      </w:r>
      <w:r w:rsidRPr="007F2770">
        <w:rPr>
          <w:rFonts w:hint="eastAsia"/>
        </w:rPr>
        <w:t>message</w:t>
      </w:r>
      <w:r w:rsidRPr="007F2770">
        <w:t xml:space="preserve"> and the Operator-defined access category definitions 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lastRenderedPageBreak/>
        <w:t xml:space="preserve">category definitions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category definitions for the RPLMN. </w:t>
      </w:r>
      <w:r w:rsidRPr="007F2770">
        <w:rPr>
          <w:rFonts w:hint="eastAsia"/>
        </w:rPr>
        <w:t xml:space="preserve">If the UE receives </w:t>
      </w:r>
      <w:r w:rsidRPr="007F2770">
        <w:t xml:space="preserve">the Operator-defined access category definitions IE </w:t>
      </w:r>
      <w:r w:rsidRPr="007F2770">
        <w:rPr>
          <w:rFonts w:hint="eastAsia"/>
        </w:rPr>
        <w:t xml:space="preserve">in the </w:t>
      </w:r>
      <w:r w:rsidRPr="007F2770">
        <w:t xml:space="preserve">REGISTRATION ACCEPT </w:t>
      </w:r>
      <w:r w:rsidRPr="007F2770">
        <w:rPr>
          <w:rFonts w:hint="eastAsia"/>
        </w:rPr>
        <w:t>message</w:t>
      </w:r>
      <w:r w:rsidRPr="007F2770">
        <w:t xml:space="preserve"> and the Operator-defined access category definitions 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category definitions stored for the RPLMN. If </w:t>
      </w:r>
      <w:r w:rsidRPr="007F2770">
        <w:rPr>
          <w:rFonts w:hint="eastAsia"/>
        </w:rPr>
        <w:t xml:space="preserve">the </w:t>
      </w:r>
      <w:r w:rsidRPr="007F2770">
        <w:t xml:space="preserve">REGISTRATION ACCEPT </w:t>
      </w:r>
      <w:r w:rsidRPr="007F2770">
        <w:rPr>
          <w:rFonts w:hint="eastAsia"/>
        </w:rPr>
        <w:t>message</w:t>
      </w:r>
      <w:r w:rsidRPr="007F2770">
        <w:t xml:space="preserve"> does not contain the Operator-defined access category definitions IE, the UE shall not delete </w:t>
      </w:r>
      <w:r w:rsidRPr="007F2770">
        <w:rPr>
          <w:rFonts w:hint="eastAsia"/>
        </w:rPr>
        <w:t xml:space="preserve">the </w:t>
      </w:r>
      <w:r w:rsidRPr="007F2770">
        <w:t>operator-defined access category definitions stored for the RPLMN.</w:t>
      </w:r>
    </w:p>
    <w:p w14:paraId="5F2FC3D1" w14:textId="77777777" w:rsidR="00D677DB" w:rsidRPr="007F2770" w:rsidRDefault="00D677DB" w:rsidP="00D677DB">
      <w:r w:rsidRPr="007F2770">
        <w:t>If the UE has indicated support for service gap control in the REGISTRATION REQUEST message and:</w:t>
      </w:r>
    </w:p>
    <w:p w14:paraId="46781160" w14:textId="77777777" w:rsidR="00D677DB" w:rsidRPr="007F2770" w:rsidRDefault="00D677DB" w:rsidP="00D677DB">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073F71A9" w14:textId="77777777" w:rsidR="00D677DB" w:rsidRPr="007F2770" w:rsidRDefault="00D677DB" w:rsidP="00D677DB">
      <w:pPr>
        <w:pStyle w:val="B1"/>
      </w:pPr>
      <w:r w:rsidRPr="007F2770">
        <w:t>-</w:t>
      </w:r>
      <w:r w:rsidRPr="007F2770">
        <w:tab/>
        <w:t>the REGISTRATION ACCEPT message does not contain the T3447 value IE, then the UE shall erase any previous stored T3447 value if exists and stop the timer T3447 if running.</w:t>
      </w:r>
    </w:p>
    <w:p w14:paraId="27F81572" w14:textId="77777777" w:rsidR="00D677DB" w:rsidRPr="007F2770" w:rsidRDefault="00D677DB" w:rsidP="00D677DB">
      <w:r w:rsidRPr="007F2770">
        <w:t>If the T3448 value IE is present in the received REGISTRATION ACCEPT message and the value indicates that this timer is neither zero nor deactivated, the UE shall:</w:t>
      </w:r>
    </w:p>
    <w:p w14:paraId="735B80F7" w14:textId="77777777" w:rsidR="00D677DB" w:rsidRPr="007F2770" w:rsidRDefault="00D677DB" w:rsidP="00D677DB">
      <w:pPr>
        <w:pStyle w:val="B1"/>
      </w:pPr>
      <w:r w:rsidRPr="007F2770">
        <w:t>a)</w:t>
      </w:r>
      <w:r w:rsidRPr="007F2770">
        <w:tab/>
        <w:t>stop timer T3448 if it is running; and</w:t>
      </w:r>
    </w:p>
    <w:p w14:paraId="186F79AC" w14:textId="77777777" w:rsidR="00D677DB" w:rsidRPr="007F2770" w:rsidRDefault="00D677DB" w:rsidP="00D677DB">
      <w:pPr>
        <w:pStyle w:val="B1"/>
        <w:rPr>
          <w:lang w:eastAsia="ja-JP"/>
        </w:rPr>
      </w:pPr>
      <w:r w:rsidRPr="007F2770">
        <w:t>b)</w:t>
      </w:r>
      <w:r w:rsidRPr="007F2770">
        <w:tab/>
        <w:t>start timer T3448 with the value provided in the T3448 value IE.</w:t>
      </w:r>
    </w:p>
    <w:p w14:paraId="079B6B5E" w14:textId="77777777" w:rsidR="00D677DB" w:rsidRPr="007F2770" w:rsidRDefault="00D677DB" w:rsidP="00D677DB">
      <w:r w:rsidRPr="007F2770">
        <w:t>If the UE is using 5GS services with control plane CIoT 5GS optimization, the T3448 value IE is present in the REGISTRATION ACCEPT message and the value indicates that this timer is either zero</w:t>
      </w:r>
      <w:r w:rsidRPr="007F2770">
        <w:rPr>
          <w:rFonts w:hint="eastAsia"/>
        </w:rPr>
        <w:t xml:space="preserve"> or </w:t>
      </w:r>
      <w:r w:rsidRPr="007F2770">
        <w:t xml:space="preserve">deactivated, the UE shall </w:t>
      </w:r>
      <w:r w:rsidRPr="007F2770">
        <w:rPr>
          <w:rFonts w:hint="eastAsia"/>
        </w:rPr>
        <w:t xml:space="preserve">ignore the </w:t>
      </w:r>
      <w:r w:rsidRPr="007F2770">
        <w:t>T3448 value IE and proceed as if the T3448 value IE was not present.</w:t>
      </w:r>
    </w:p>
    <w:p w14:paraId="7072AB3E" w14:textId="77777777" w:rsidR="00D677DB" w:rsidRPr="007F2770" w:rsidRDefault="00D677DB" w:rsidP="00D677D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A206F44" w14:textId="77777777" w:rsidR="00D677DB" w:rsidRPr="007F2770" w:rsidRDefault="00D677DB" w:rsidP="00D677DB">
      <w:pPr>
        <w:pStyle w:val="NO"/>
        <w:rPr>
          <w:rFonts w:eastAsia="Malgun Gothic"/>
        </w:rPr>
      </w:pPr>
      <w:r w:rsidRPr="007F2770">
        <w:t>NOTE </w:t>
      </w:r>
      <w:r>
        <w:t>20</w:t>
      </w:r>
      <w:r w:rsidRPr="007F2770">
        <w:t>: The UE provides the truncated 5G-S-TMSI configuration to the lower layers.</w:t>
      </w:r>
    </w:p>
    <w:p w14:paraId="49598CBF" w14:textId="77777777" w:rsidR="00D677DB" w:rsidRPr="007F2770" w:rsidRDefault="00D677DB" w:rsidP="00D677DB">
      <w:r w:rsidRPr="007F2770">
        <w:t>If the UE is not in NB-N1 mode, the UE has set the RACS bit to "RACS supported" in the 5GMM Capability IE of the REGISTRATION REQUEST message and the REGISTRATION ACCEPT message includes:</w:t>
      </w:r>
    </w:p>
    <w:p w14:paraId="0B795DC5" w14:textId="77777777" w:rsidR="00D677DB" w:rsidRPr="007F2770" w:rsidRDefault="00D677DB" w:rsidP="00D677DB">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4A0F1500" w14:textId="77777777" w:rsidR="00D677DB" w:rsidRPr="007F2770" w:rsidRDefault="00D677DB" w:rsidP="00D677DB">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3FA570F3" w14:textId="77777777" w:rsidR="00D677DB" w:rsidRPr="007F2770" w:rsidRDefault="00D677DB" w:rsidP="00D677DB">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w:t>
      </w:r>
      <w:r w:rsidRPr="007F2770">
        <w:lastRenderedPageBreak/>
        <w:t xml:space="preserve">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8EAECD9" w14:textId="77777777" w:rsidR="00D677DB" w:rsidRPr="007F2770" w:rsidRDefault="00D677DB" w:rsidP="00D677DB">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78D211D" w14:textId="77777777" w:rsidR="00D677DB" w:rsidRPr="007F2770" w:rsidRDefault="00D677DB" w:rsidP="00D677DB">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7C3C3F08" w14:textId="77777777" w:rsidR="00D677DB" w:rsidRPr="007F2770" w:rsidRDefault="00D677DB" w:rsidP="00D677DB">
      <w:pPr>
        <w:pStyle w:val="NO"/>
        <w:rPr>
          <w:noProof/>
        </w:rPr>
      </w:pPr>
      <w:r w:rsidRPr="007F2770">
        <w:rPr>
          <w:noProof/>
        </w:rPr>
        <w:t>NOTE 2</w:t>
      </w:r>
      <w:r>
        <w:rPr>
          <w:noProof/>
        </w:rPr>
        <w:t>1</w:t>
      </w:r>
      <w:r w:rsidRPr="007F2770">
        <w:rPr>
          <w:noProof/>
        </w:rPr>
        <w:t>:</w:t>
      </w:r>
      <w:r w:rsidRPr="007F2770">
        <w:rPr>
          <w:noProof/>
        </w:rPr>
        <w:tab/>
        <w:t xml:space="preserve">If the AMF considers that the UE is in 5GMM-IDLE, 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rPr>
        <w:t>,</w:t>
      </w:r>
      <w:r w:rsidRPr="007F2770">
        <w:rPr>
          <w:noProof/>
        </w:rPr>
        <w:t xml:space="preserve"> the AMF </w:t>
      </w:r>
      <w:r w:rsidRPr="007F2770">
        <w:rPr>
          <w:rFonts w:hint="eastAsia"/>
          <w:noProof/>
        </w:rPr>
        <w:t>can</w:t>
      </w:r>
      <w:r w:rsidRPr="007F2770">
        <w:rPr>
          <w:noProof/>
        </w:rPr>
        <w:t xml:space="preserve"> locally de-register the UE; or if the UE is in 5GMM-CONNECTED, the AMF </w:t>
      </w:r>
      <w:r w:rsidRPr="007F2770">
        <w:rPr>
          <w:rFonts w:hint="eastAsia"/>
          <w:noProof/>
        </w:rPr>
        <w:t>can</w:t>
      </w:r>
      <w:r w:rsidRPr="007F2770">
        <w:rPr>
          <w:noProof/>
        </w:rPr>
        <w:t xml:space="preserve"> initiate the network-initiated de-registration procedure (see subclause 5.5.2.3).</w:t>
      </w:r>
    </w:p>
    <w:p w14:paraId="2E4B0C85" w14:textId="77777777" w:rsidR="00D677DB" w:rsidRPr="007F2770" w:rsidRDefault="00D677DB" w:rsidP="00D677DB">
      <w:pPr>
        <w:pStyle w:val="NO"/>
      </w:pPr>
      <w:r w:rsidRPr="007F2770">
        <w:t>NOTE 2</w:t>
      </w:r>
      <w: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102C127A" w14:textId="77777777" w:rsidR="00D677DB" w:rsidRPr="007F2770" w:rsidRDefault="00D677DB" w:rsidP="00D677DB">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5CD82BA" w14:textId="77777777" w:rsidR="00D677DB" w:rsidRPr="007F2770" w:rsidRDefault="00D677DB" w:rsidP="00D677DB">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381CDA16" w14:textId="77777777" w:rsidR="00D677DB" w:rsidRPr="007F2770" w:rsidRDefault="00D677DB" w:rsidP="00D677DB">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45E74087" w14:textId="77777777" w:rsidR="00D677DB" w:rsidRPr="007F2770" w:rsidRDefault="00D677DB" w:rsidP="00D677DB">
      <w:r w:rsidRPr="007F2770">
        <w:t>If the 5GS registration type IE in the REGISTRATION REQUEST message is set to "disaster roaming initial registration" and:</w:t>
      </w:r>
    </w:p>
    <w:p w14:paraId="53A36045" w14:textId="77777777" w:rsidR="00D677DB" w:rsidRPr="007F2770" w:rsidRDefault="00D677DB" w:rsidP="00D677DB">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3DB1201E" w14:textId="77777777" w:rsidR="00D677DB" w:rsidRPr="007F2770" w:rsidRDefault="00D677DB" w:rsidP="00D677DB">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w:t>
      </w:r>
      <w:r w:rsidRPr="007F2770">
        <w:lastRenderedPageBreak/>
        <w:t>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4F29EBB3" w14:textId="77777777" w:rsidR="00D677DB" w:rsidRPr="007F2770" w:rsidRDefault="00D677DB" w:rsidP="00D677DB">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164412D6" w14:textId="77777777" w:rsidR="00D677DB" w:rsidRPr="007F2770" w:rsidRDefault="00D677DB" w:rsidP="00D677DB">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4C93694B" w14:textId="77777777" w:rsidR="00D677DB" w:rsidRPr="007F2770" w:rsidRDefault="00D677DB" w:rsidP="00D677DB">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4E3B3C02" w14:textId="77777777" w:rsidR="00D677DB" w:rsidRPr="007F2770" w:rsidRDefault="00D677DB" w:rsidP="00D677DB">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517A09CB" w14:textId="77777777" w:rsidR="00D677DB" w:rsidRPr="007F2770" w:rsidRDefault="00D677DB" w:rsidP="00D677DB">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51D68E41" w14:textId="77777777" w:rsidR="00D677DB" w:rsidRPr="007F2770" w:rsidRDefault="00D677DB" w:rsidP="00D677DB">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2F1C47D4" w14:textId="77777777" w:rsidR="00D677DB" w:rsidRPr="007F2770" w:rsidRDefault="00D677DB" w:rsidP="00D677DB">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AFC5F4A" w14:textId="77777777" w:rsidR="00D677DB" w:rsidRPr="007F2770" w:rsidRDefault="00D677DB" w:rsidP="00D677DB">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6EE07A76" w14:textId="77777777" w:rsidR="00D677DB" w:rsidRPr="007F2770" w:rsidRDefault="00D677DB" w:rsidP="00D677DB">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34C70651" w14:textId="77777777" w:rsidR="00D677DB" w:rsidRPr="007F2770" w:rsidRDefault="00D677DB" w:rsidP="00D677DB">
      <w:r w:rsidRPr="007F2770">
        <w:t>If the UE indicates "disaster roaming initial registration" in the 5GS registration type IE in the REGISTRATION REQUEST message and the 5GS registration result IE value in the REGISTRATION ACCEPT message is set to:</w:t>
      </w:r>
    </w:p>
    <w:p w14:paraId="524A183B" w14:textId="77777777" w:rsidR="00D677DB" w:rsidRPr="007F2770" w:rsidRDefault="00D677DB" w:rsidP="00D677DB">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F908238" w14:textId="77777777" w:rsidR="00D677DB" w:rsidRPr="007F2770" w:rsidRDefault="00D677DB" w:rsidP="00D677DB">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65E0A909" w14:textId="77777777" w:rsidR="00D677DB" w:rsidRPr="007F2770" w:rsidRDefault="00D677DB" w:rsidP="00D677DB">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76C1A07F" w14:textId="77777777" w:rsidR="00D677DB" w:rsidRPr="007F2770" w:rsidRDefault="00D677DB" w:rsidP="00D677DB">
      <w:r w:rsidRPr="007F2770">
        <w:t xml:space="preserve">If the UE receives the forbidden TAI(s) for the list of "5GS forbidden tracking areas for regional provision of service" IE in the REGISTRATION ACCEPT message, the UE shall store the TAI(s) </w:t>
      </w:r>
      <w:r w:rsidRPr="007E6962">
        <w:lastRenderedPageBreak/>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D372D5B" w14:textId="77777777" w:rsidR="00D677DB" w:rsidRPr="007F2770" w:rsidRDefault="00D677DB" w:rsidP="00D677DB">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48D3FAC3" w14:textId="77777777" w:rsidR="00D677DB" w:rsidRDefault="00D677DB" w:rsidP="00D677DB">
      <w:r w:rsidRPr="007F2770">
        <w:t xml:space="preserve">If the UE supports </w:t>
      </w:r>
      <w:r>
        <w:t>discontinuous coverage</w:t>
      </w:r>
      <w:r w:rsidRPr="007F2770">
        <w:t xml:space="preserve">, the AMF may include the </w:t>
      </w:r>
      <w:r>
        <w:t>Discontinuous coverage</w:t>
      </w:r>
      <w:r w:rsidRPr="005B3971">
        <w:t xml:space="preserve"> </w:t>
      </w:r>
      <w:r>
        <w:rPr>
          <w:rFonts w:hint="eastAsia"/>
        </w:rPr>
        <w:t>m</w:t>
      </w:r>
      <w:r w:rsidRPr="00FF75E7">
        <w:t xml:space="preserve">aximum </w:t>
      </w:r>
      <w:r>
        <w:rPr>
          <w:rFonts w:hint="eastAsia"/>
        </w:rPr>
        <w:t>t</w:t>
      </w:r>
      <w:r w:rsidRPr="00FF75E7">
        <w:t xml:space="preserve">ime </w:t>
      </w:r>
      <w:r>
        <w:rPr>
          <w:rFonts w:hint="eastAsia"/>
        </w:rPr>
        <w:t>o</w:t>
      </w:r>
      <w:r w:rsidRPr="00FF75E7">
        <w:t>ffset</w:t>
      </w:r>
      <w:r>
        <w:t xml:space="preserve"> IE</w:t>
      </w:r>
      <w:r w:rsidRPr="005B3971">
        <w:t xml:space="preserve"> </w:t>
      </w:r>
      <w:r w:rsidRPr="007F2770">
        <w:t>in the REGISTRATION ACCEPT message.</w:t>
      </w:r>
    </w:p>
    <w:p w14:paraId="0747EAAD" w14:textId="77777777" w:rsidR="00D677DB" w:rsidRDefault="00D677DB" w:rsidP="00D677DB">
      <w:r w:rsidRPr="007F2770">
        <w:t xml:space="preserve">If the UE </w:t>
      </w:r>
      <w:r>
        <w:t>receives</w:t>
      </w:r>
      <w:r w:rsidRPr="007F2770">
        <w:t xml:space="preserve">, the </w:t>
      </w:r>
      <w:r>
        <w:t xml:space="preserve">Discontinuous coverage </w:t>
      </w:r>
      <w:r>
        <w:rPr>
          <w:rFonts w:hint="eastAsia"/>
        </w:rPr>
        <w:t>m</w:t>
      </w:r>
      <w:r w:rsidRPr="00FF75E7">
        <w:t xml:space="preserve">aximum </w:t>
      </w:r>
      <w:r>
        <w:rPr>
          <w:rFonts w:hint="eastAsia"/>
        </w:rPr>
        <w:t>t</w:t>
      </w:r>
      <w:r w:rsidRPr="00FF75E7">
        <w:t xml:space="preserve">ime </w:t>
      </w:r>
      <w:r>
        <w:rPr>
          <w:rFonts w:hint="eastAsia"/>
        </w:rPr>
        <w:t>o</w:t>
      </w:r>
      <w:r w:rsidRPr="00FF75E7">
        <w:t>ffset</w:t>
      </w:r>
      <w:r w:rsidRPr="005B3971">
        <w:t xml:space="preserve"> </w:t>
      </w:r>
      <w:r>
        <w:t xml:space="preserve">IE </w:t>
      </w:r>
      <w:r w:rsidRPr="007F2770">
        <w:t>in the REGI</w:t>
      </w:r>
      <w:r>
        <w:t xml:space="preserve">STRATION ACCEPT message, the UE shall replace any previously received discontinuous coverage </w:t>
      </w:r>
      <w:r>
        <w:rPr>
          <w:rFonts w:hint="eastAsia"/>
        </w:rPr>
        <w:t>m</w:t>
      </w:r>
      <w:r w:rsidRPr="00FF75E7">
        <w:t xml:space="preserve">aximum </w:t>
      </w:r>
      <w:r>
        <w:rPr>
          <w:rFonts w:hint="eastAsia"/>
        </w:rPr>
        <w:t>t</w:t>
      </w:r>
      <w:r w:rsidRPr="00FF75E7">
        <w:t xml:space="preserve">ime </w:t>
      </w:r>
      <w:r>
        <w:rPr>
          <w:rFonts w:hint="eastAsia"/>
        </w:rPr>
        <w:t>o</w:t>
      </w:r>
      <w:r w:rsidRPr="00FF75E7">
        <w:t>ffset</w:t>
      </w:r>
      <w:r>
        <w:t xml:space="preserve"> value on the same satellite NG-RAN RAT type and PLMN with the latest received timer value.</w:t>
      </w:r>
    </w:p>
    <w:p w14:paraId="6D02AE89" w14:textId="77777777" w:rsidR="00D677DB" w:rsidRDefault="00D677DB" w:rsidP="00D677DB">
      <w:r w:rsidRPr="00BE2465">
        <w:t xml:space="preserve">If the </w:t>
      </w:r>
      <w:r>
        <w:t xml:space="preserve">UE receives the Unavailability </w:t>
      </w:r>
      <w:r>
        <w:rPr>
          <w:lang w:eastAsia="ko-KR"/>
        </w:rPr>
        <w:t>configuration</w:t>
      </w:r>
      <w:r w:rsidRPr="00BE2465">
        <w:rPr>
          <w:color w:val="000000"/>
          <w:lang w:eastAsia="ja-JP"/>
        </w:rPr>
        <w:t xml:space="preserve"> IE</w:t>
      </w:r>
      <w:r w:rsidRPr="00BE2465">
        <w:t xml:space="preserve"> in the REGISTRATION ACCEPT message</w:t>
      </w:r>
      <w:r>
        <w:t xml:space="preserve">, 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If the</w:t>
      </w:r>
      <w:r w:rsidRPr="009875A3">
        <w:rPr>
          <w:lang w:eastAsia="ko-KR"/>
        </w:rPr>
        <w:t xml:space="preserve"> </w:t>
      </w:r>
      <w:r>
        <w:rPr>
          <w:lang w:eastAsia="ko-KR"/>
        </w:rPr>
        <w:t xml:space="preserve">EUPR </w:t>
      </w:r>
      <w:r>
        <w:rPr>
          <w:rFonts w:hint="eastAsia"/>
        </w:rPr>
        <w:t>bit</w:t>
      </w:r>
      <w:r w:rsidRPr="00BE2465">
        <w:t xml:space="preserve"> </w:t>
      </w:r>
      <w:r>
        <w:t xml:space="preserve">is set </w:t>
      </w:r>
      <w:r w:rsidRPr="00BE2465">
        <w:t xml:space="preserve">to </w:t>
      </w:r>
      <w:r w:rsidRPr="007F2770">
        <w:t>"</w:t>
      </w:r>
      <w:r>
        <w:t xml:space="preserve">UE </w:t>
      </w:r>
      <w:r>
        <w:rPr>
          <w:rFonts w:hint="eastAsia"/>
        </w:rPr>
        <w:t xml:space="preserve">does not </w:t>
      </w:r>
      <w:r>
        <w:t>need to report end of unavailability period</w:t>
      </w:r>
      <w:r w:rsidRPr="007F2770">
        <w:t>"</w:t>
      </w:r>
      <w:r w:rsidRPr="00BE2465">
        <w:t>,</w:t>
      </w:r>
      <w:r>
        <w:rPr>
          <w:rFonts w:hint="eastAsia"/>
        </w:rPr>
        <w:t xml:space="preserve"> the UE is not required to initiate</w:t>
      </w:r>
      <w:r w:rsidRPr="00BE2465">
        <w:t xml:space="preserve"> the registration procedure for mobility registration update when the unavailability period duration has ended.</w:t>
      </w:r>
    </w:p>
    <w:p w14:paraId="1AEEA6BF" w14:textId="77777777" w:rsidR="00D677DB" w:rsidRPr="00A01AA9" w:rsidRDefault="00D677DB" w:rsidP="00D677DB">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t xml:space="preserve"> </w:t>
      </w:r>
      <w:r w:rsidRPr="00BE2465">
        <w:t>in the REGISTRATION ACCEPT</w:t>
      </w:r>
      <w:r>
        <w:t xml:space="preserve">, </w:t>
      </w:r>
      <w:r w:rsidRPr="00A01AA9">
        <w:t>the</w:t>
      </w:r>
      <w:r>
        <w:t>n the UE</w:t>
      </w:r>
      <w:r w:rsidRPr="00A01AA9">
        <w:t xml:space="preserve"> </w:t>
      </w:r>
      <w:r>
        <w:t>may either</w:t>
      </w:r>
      <w:r w:rsidRPr="00A01AA9">
        <w:t>:</w:t>
      </w:r>
    </w:p>
    <w:p w14:paraId="507FB34B" w14:textId="77777777" w:rsidR="00D677DB" w:rsidRDefault="00D677DB" w:rsidP="00D677DB">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4E0E3024" w14:textId="77777777" w:rsidR="00D677DB" w:rsidRPr="00BC508A" w:rsidRDefault="00D677DB" w:rsidP="00D677DB">
      <w:r>
        <w:rPr>
          <w:rFonts w:eastAsia="Malgun Gothic"/>
        </w:rPr>
        <w:t>b)</w:t>
      </w:r>
      <w:r>
        <w:rPr>
          <w:rFonts w:eastAsia="Malgun Gothic"/>
        </w:rPr>
        <w:tab/>
      </w:r>
      <w:r w:rsidRPr="00BC508A">
        <w:t xml:space="preserve">use a UE determined value.If the UE receives the Unavailability configuration IE with a value of the start of the unavailability period in the </w:t>
      </w:r>
      <w:r>
        <w:t>REGISTRATION</w:t>
      </w:r>
      <w:r w:rsidRPr="00BC508A">
        <w:t xml:space="preserve"> ACCEPT message, then the UE may either:</w:t>
      </w:r>
    </w:p>
    <w:p w14:paraId="1159C480" w14:textId="77777777" w:rsidR="00D677DB" w:rsidRPr="00BC508A" w:rsidRDefault="00D677DB" w:rsidP="00D677DB">
      <w:pPr>
        <w:pStyle w:val="B1"/>
      </w:pPr>
      <w:r w:rsidRPr="00BC508A">
        <w:t>a)</w:t>
      </w:r>
      <w:r w:rsidRPr="00BC508A">
        <w:tab/>
        <w:t xml:space="preserve">delete a UE determined value and start using the received </w:t>
      </w:r>
      <w:r>
        <w:t xml:space="preserve">start of the unavailability period </w:t>
      </w:r>
      <w:r w:rsidRPr="00BC508A">
        <w:t>value; or</w:t>
      </w:r>
    </w:p>
    <w:p w14:paraId="3BD419CC" w14:textId="77777777" w:rsidR="00D677DB" w:rsidRDefault="00D677DB" w:rsidP="00D677DB">
      <w:pPr>
        <w:pStyle w:val="B1"/>
        <w:rPr>
          <w:rFonts w:eastAsia="Malgun Gothic"/>
        </w:rPr>
      </w:pPr>
      <w:r w:rsidRPr="00BC508A">
        <w:t>b)</w:t>
      </w:r>
      <w:r w:rsidRPr="00BC508A">
        <w:tab/>
        <w:t>use a UE determined value.</w:t>
      </w:r>
    </w:p>
    <w:p w14:paraId="52EE82E5" w14:textId="77777777" w:rsidR="00D677DB" w:rsidRDefault="00D677DB" w:rsidP="00D677DB">
      <w:pPr>
        <w:pStyle w:val="NO"/>
      </w:pPr>
      <w:r>
        <w:t xml:space="preserve">NOTE 24: 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23207897" w14:textId="77777777" w:rsidR="00D677DB" w:rsidRDefault="00D677DB" w:rsidP="00D677DB">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 </w:t>
      </w:r>
      <w:r w:rsidRPr="00A662E3">
        <w:t>5.35A.4</w:t>
      </w:r>
      <w:r>
        <w:t xml:space="preserve"> of 3GPP TS 23.501 [8]</w:t>
      </w:r>
      <w:r w:rsidRPr="00440C96">
        <w:t>.</w:t>
      </w:r>
    </w:p>
    <w:p w14:paraId="1834B26F" w14:textId="77777777" w:rsidR="006D6AD9" w:rsidRDefault="00D677DB" w:rsidP="00D677DB">
      <w:pPr>
        <w:rPr>
          <w:ins w:id="33" w:author="Hui" w:date="2024-09-29T17:24:00Z"/>
        </w:rPr>
      </w:pPr>
      <w:r w:rsidRPr="00BC508A">
        <w:t xml:space="preserve">If the UE </w:t>
      </w:r>
      <w:ins w:id="34" w:author="Hui" w:date="2024-09-29T17:21:00Z">
        <w:r w:rsidR="006D6AD9">
          <w:t xml:space="preserve">has set </w:t>
        </w:r>
      </w:ins>
      <w:ins w:id="35" w:author="Hui" w:date="2024-09-29T17:22:00Z">
        <w:r w:rsidR="006D6AD9">
          <w:t xml:space="preserve">the </w:t>
        </w:r>
        <w:r w:rsidR="006D6AD9" w:rsidRPr="006D6AD9">
          <w:t>RATUC bit to "RAT utilization control supported" in the 5GMM capability IE</w:t>
        </w:r>
        <w:r w:rsidR="006D6AD9">
          <w:t xml:space="preserve"> of </w:t>
        </w:r>
      </w:ins>
      <w:del w:id="36" w:author="Hui" w:date="2024-09-29T17:21:00Z">
        <w:r w:rsidRPr="00BC508A" w:rsidDel="006D6AD9">
          <w:delText xml:space="preserve">indicates support of the </w:delText>
        </w:r>
        <w:r w:rsidDel="006D6AD9">
          <w:delText>RAT utilization</w:delText>
        </w:r>
        <w:r w:rsidRPr="00BC508A" w:rsidDel="006D6AD9">
          <w:delText xml:space="preserve"> control in </w:delText>
        </w:r>
      </w:del>
      <w:r w:rsidRPr="00BC508A">
        <w:t xml:space="preserve">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p>
    <w:p w14:paraId="2FBEF3D3" w14:textId="41E563DB" w:rsidR="00D677DB" w:rsidRPr="00495EC6" w:rsidRDefault="00D677DB" w:rsidP="00D677DB">
      <w:del w:id="37" w:author="Hui" w:date="2024-09-29T17:24:00Z">
        <w:r w:rsidDel="006D6AD9">
          <w:delText xml:space="preserve"> </w:delText>
        </w:r>
      </w:del>
      <w:r w:rsidRPr="006A6394">
        <w:t xml:space="preserve">If the </w:t>
      </w:r>
      <w:ins w:id="38" w:author="Hui" w:date="2024-09-29T17:23:00Z">
        <w:r w:rsidR="006D6AD9">
          <w:t>UE receives the</w:t>
        </w:r>
        <w:r w:rsidR="006D6AD9" w:rsidRPr="006A6394">
          <w:t xml:space="preserve"> </w:t>
        </w:r>
        <w:r w:rsidR="006D6AD9" w:rsidRPr="00DE20F8">
          <w:t xml:space="preserve">RAT </w:t>
        </w:r>
        <w:r w:rsidR="006D6AD9">
          <w:t>utilization control IE</w:t>
        </w:r>
        <w:r w:rsidR="006D6AD9" w:rsidRPr="006A6394">
          <w:t xml:space="preserve"> </w:t>
        </w:r>
        <w:r w:rsidR="006D6AD9">
          <w:t xml:space="preserve">in the </w:t>
        </w:r>
      </w:ins>
      <w:r>
        <w:t>REGISTRATION</w:t>
      </w:r>
      <w:r w:rsidRPr="006A6394">
        <w:t xml:space="preserve"> ACCEPT message</w:t>
      </w:r>
      <w:del w:id="39" w:author="Hui" w:date="2024-09-29T17:23:00Z">
        <w:r w:rsidRPr="006A6394" w:rsidDel="006D6AD9">
          <w:delText xml:space="preserve"> contain</w:delText>
        </w:r>
        <w:r w:rsidDel="006D6AD9">
          <w:delText>s</w:delText>
        </w:r>
        <w:r w:rsidRPr="006A6394" w:rsidDel="006D6AD9">
          <w:delText xml:space="preserve"> </w:delText>
        </w:r>
        <w:r w:rsidDel="006D6AD9">
          <w:delText>the</w:delText>
        </w:r>
        <w:r w:rsidRPr="006A6394" w:rsidDel="006D6AD9">
          <w:delText xml:space="preserve"> </w:delText>
        </w:r>
        <w:r w:rsidRPr="00DE20F8" w:rsidDel="006D6AD9">
          <w:delText xml:space="preserve">RAT </w:delText>
        </w:r>
        <w:r w:rsidDel="006D6AD9">
          <w:delText>utilization control IE</w:delText>
        </w:r>
      </w:del>
      <w:r>
        <w:t>, t</w:t>
      </w:r>
      <w:r w:rsidRPr="006A6394">
        <w:t>he UE shall</w:t>
      </w:r>
      <w:ins w:id="40" w:author="Hui" w:date="2024-09-29T17:24:00Z">
        <w:r w:rsidR="006D6AD9">
          <w:rPr>
            <w:rFonts w:hint="eastAsia"/>
          </w:rPr>
          <w:t>:</w:t>
        </w:r>
        <w:r w:rsidR="006D6AD9">
          <w:t xml:space="preserve"> </w:t>
        </w:r>
      </w:ins>
      <w:del w:id="41" w:author="Hui" w:date="2024-09-29T17:23:00Z">
        <w:r w:rsidRPr="006A6394" w:rsidDel="006D6AD9">
          <w:delText xml:space="preserve"> </w:delText>
        </w:r>
        <w:r w:rsidDel="006D6AD9">
          <w:delText xml:space="preserve">store the received </w:delText>
        </w:r>
        <w:r w:rsidRPr="00DE20F8" w:rsidDel="006D6AD9">
          <w:delText>RAT</w:delText>
        </w:r>
        <w:r w:rsidRPr="006A6394" w:rsidDel="006D6AD9">
          <w:delText xml:space="preserve"> </w:delText>
        </w:r>
        <w:r w:rsidDel="006D6AD9">
          <w:delText xml:space="preserve">utilization control information and </w:delText>
        </w:r>
        <w:r w:rsidRPr="006A6394" w:rsidDel="006D6AD9">
          <w:delText xml:space="preserve">replace the </w:delText>
        </w:r>
        <w:r w:rsidDel="006D6AD9">
          <w:delText xml:space="preserve">previously </w:delText>
        </w:r>
        <w:r w:rsidRPr="006A6394" w:rsidDel="006D6AD9">
          <w:delText xml:space="preserve">stored </w:delText>
        </w:r>
        <w:r w:rsidDel="006D6AD9">
          <w:delText xml:space="preserve">one, if any, with the newly received </w:delText>
        </w:r>
        <w:r w:rsidRPr="00DE20F8" w:rsidDel="006D6AD9">
          <w:delText>RAT</w:delText>
        </w:r>
        <w:r w:rsidRPr="006A6394" w:rsidDel="006D6AD9">
          <w:delText xml:space="preserve"> </w:delText>
        </w:r>
        <w:r w:rsidDel="006D6AD9">
          <w:delText xml:space="preserve">utilization </w:delText>
        </w:r>
        <w:r w:rsidDel="006D6AD9">
          <w:lastRenderedPageBreak/>
          <w:delText>control information</w:delText>
        </w:r>
        <w:r w:rsidRPr="006A6394" w:rsidDel="006D6AD9">
          <w:delText xml:space="preserve">. </w:delText>
        </w:r>
        <w:r w:rsidDel="006D6AD9">
          <w:delText>Otherwise, i</w:delText>
        </w:r>
        <w:r w:rsidRPr="006A6394" w:rsidDel="006D6AD9">
          <w:delText xml:space="preserve">f the </w:delText>
        </w:r>
        <w:r w:rsidDel="006D6AD9">
          <w:delText>REGISTRATION</w:delText>
        </w:r>
        <w:r w:rsidRPr="006A6394" w:rsidDel="006D6AD9">
          <w:delText xml:space="preserve"> ACCEPT message does not contain </w:delText>
        </w:r>
        <w:r w:rsidDel="006D6AD9">
          <w:delText>the</w:delText>
        </w:r>
        <w:r w:rsidRPr="006A6394" w:rsidDel="006D6AD9">
          <w:delText xml:space="preserve"> </w:delText>
        </w:r>
        <w:r w:rsidRPr="00DE20F8" w:rsidDel="006D6AD9">
          <w:delText>RAT</w:delText>
        </w:r>
        <w:r w:rsidRPr="006A6394" w:rsidDel="006D6AD9">
          <w:delText xml:space="preserve"> </w:delText>
        </w:r>
        <w:r w:rsidDel="006D6AD9">
          <w:delText>utilization control IE</w:delText>
        </w:r>
        <w:r w:rsidRPr="006A6394" w:rsidDel="006D6AD9">
          <w:delText xml:space="preserve">, the UE shall delete the stored </w:delText>
        </w:r>
        <w:r w:rsidRPr="00DE20F8" w:rsidDel="006D6AD9">
          <w:delText>RAT</w:delText>
        </w:r>
        <w:r w:rsidRPr="006A6394" w:rsidDel="006D6AD9">
          <w:delText xml:space="preserve"> </w:delText>
        </w:r>
        <w:r w:rsidDel="006D6AD9">
          <w:delText>utilization control information if any and shall consider all RATs as not restricted</w:delText>
        </w:r>
        <w:r w:rsidRPr="006A6394" w:rsidDel="006D6AD9">
          <w:delText>.</w:delText>
        </w:r>
      </w:del>
    </w:p>
    <w:p w14:paraId="2D696E51" w14:textId="77777777" w:rsidR="006D6AD9" w:rsidRPr="007F2770" w:rsidRDefault="006D6AD9" w:rsidP="006D6AD9">
      <w:pPr>
        <w:pStyle w:val="B1"/>
        <w:numPr>
          <w:ilvl w:val="0"/>
          <w:numId w:val="30"/>
        </w:numPr>
        <w:rPr>
          <w:ins w:id="42" w:author="Hui" w:date="2024-09-29T17:24:00Z"/>
        </w:rPr>
      </w:pPr>
      <w:ins w:id="43" w:author="Hui" w:date="2024-09-29T17:24:00Z">
        <w:r w:rsidRPr="007F2770">
          <w:t xml:space="preserve">replace the </w:t>
        </w:r>
        <w:r>
          <w:rPr>
            <w:rFonts w:hint="eastAsia"/>
            <w:lang w:eastAsia="zh-CN"/>
          </w:rPr>
          <w:t>pre</w:t>
        </w:r>
        <w:r>
          <w:t xml:space="preserve">viously stored </w:t>
        </w:r>
        <w:r w:rsidRPr="00DE20F8">
          <w:t xml:space="preserve">RAT </w:t>
        </w:r>
        <w:r>
          <w:t xml:space="preserve">utilization control </w:t>
        </w:r>
        <w:r>
          <w:rPr>
            <w:lang w:eastAsia="zh-CN"/>
          </w:rPr>
          <w:t>information</w:t>
        </w:r>
        <w:r>
          <w:t xml:space="preserve"> with </w:t>
        </w:r>
        <w:r w:rsidRPr="007F2770">
          <w:t xml:space="preserve">the </w:t>
        </w:r>
        <w:r>
          <w:t xml:space="preserve">newly </w:t>
        </w:r>
        <w:r w:rsidRPr="007F2770">
          <w:t xml:space="preserve">received </w:t>
        </w:r>
        <w:r w:rsidRPr="00DE20F8">
          <w:t xml:space="preserve">RAT </w:t>
        </w:r>
        <w:r>
          <w:t>utilization control informatio</w:t>
        </w:r>
        <w:r>
          <w:rPr>
            <w:rFonts w:hint="eastAsia"/>
            <w:lang w:eastAsia="zh-CN"/>
          </w:rPr>
          <w:t>n</w:t>
        </w:r>
        <w:r w:rsidRPr="007F2770">
          <w:t xml:space="preserve"> when </w:t>
        </w:r>
        <w:r w:rsidRPr="00DE20F8">
          <w:t xml:space="preserve">RAT </w:t>
        </w:r>
        <w:r>
          <w:t>utilization control IE</w:t>
        </w:r>
        <w:r w:rsidRPr="007F2770">
          <w:t xml:space="preserve"> </w:t>
        </w:r>
        <w:r>
          <w:t xml:space="preserve">is </w:t>
        </w:r>
        <w:r w:rsidRPr="007F2770">
          <w:t>received in the HPLMN or EHPLMN;</w:t>
        </w:r>
        <w:r>
          <w:t xml:space="preserve"> </w:t>
        </w:r>
        <w:r>
          <w:rPr>
            <w:rFonts w:hint="eastAsia"/>
            <w:lang w:eastAsia="zh-CN"/>
          </w:rPr>
          <w:t>or</w:t>
        </w:r>
      </w:ins>
    </w:p>
    <w:p w14:paraId="40B9D4FE" w14:textId="77777777" w:rsidR="006D6AD9" w:rsidRDefault="006D6AD9" w:rsidP="006D6AD9">
      <w:pPr>
        <w:pStyle w:val="B1"/>
        <w:numPr>
          <w:ilvl w:val="0"/>
          <w:numId w:val="30"/>
        </w:numPr>
        <w:rPr>
          <w:ins w:id="44" w:author="Hui" w:date="2024-09-29T17:24:00Z"/>
          <w:lang w:eastAsia="zh-CN"/>
        </w:rPr>
      </w:pPr>
      <w:ins w:id="45" w:author="Hui" w:date="2024-09-29T17:24:00Z">
        <w:r w:rsidRPr="007F2770">
          <w:t xml:space="preserve">replace the </w:t>
        </w:r>
        <w:r>
          <w:rPr>
            <w:rFonts w:hint="eastAsia"/>
            <w:lang w:eastAsia="zh-CN"/>
          </w:rPr>
          <w:t>pre</w:t>
        </w:r>
        <w:r>
          <w:t xml:space="preserve">viously stored </w:t>
        </w:r>
        <w:r w:rsidRPr="00DE20F8">
          <w:t xml:space="preserve">RAT </w:t>
        </w:r>
        <w:r>
          <w:t xml:space="preserve">utilization control </w:t>
        </w:r>
        <w:r>
          <w:rPr>
            <w:lang w:eastAsia="zh-CN"/>
          </w:rPr>
          <w:t>information</w:t>
        </w:r>
        <w:r>
          <w:t xml:space="preserve"> belonging to current PLMN</w:t>
        </w:r>
        <w:r w:rsidRPr="007F2770">
          <w:t xml:space="preserve"> with the received </w:t>
        </w:r>
        <w:r>
          <w:t xml:space="preserve">RAT utilization restriction </w:t>
        </w:r>
        <w:r>
          <w:rPr>
            <w:lang w:eastAsia="zh-CN"/>
          </w:rPr>
          <w:t>information</w:t>
        </w:r>
        <w:r w:rsidRPr="007F2770">
          <w:t xml:space="preserve"> IE when </w:t>
        </w:r>
        <w:r>
          <w:t xml:space="preserve">received </w:t>
        </w:r>
        <w:r w:rsidRPr="007F2770">
          <w:t xml:space="preserve">in </w:t>
        </w:r>
        <w:r>
          <w:t>the</w:t>
        </w:r>
        <w:r w:rsidRPr="007F2770">
          <w:t xml:space="preserve"> </w:t>
        </w:r>
        <w:r>
          <w:t xml:space="preserve">current </w:t>
        </w:r>
        <w:r w:rsidRPr="007F2770">
          <w:t>PLMN other than the HPLMN or EHPLMN;</w:t>
        </w:r>
      </w:ins>
    </w:p>
    <w:p w14:paraId="3CDBF890" w14:textId="13D0875B" w:rsidR="00D677DB" w:rsidRPr="006D6AD9" w:rsidRDefault="006D6AD9" w:rsidP="006D6AD9">
      <w:ins w:id="46" w:author="Hui" w:date="2024-09-29T17:24:00Z">
        <w:r w:rsidRPr="006D6AD9">
          <w:t>Otherwise, if the ATTACH ACCEPT message does not contain the RAT utilization control IE,</w:t>
        </w:r>
        <w:r w:rsidRPr="00307BA9">
          <w:t xml:space="preserve"> the UE shall delete the stored RAT utilization control information if any and shall consider all RATs as not restricted.</w:t>
        </w:r>
      </w:ins>
    </w:p>
    <w:p w14:paraId="7D8D27E1" w14:textId="77777777" w:rsidR="00D677DB" w:rsidRDefault="00D677DB" w:rsidP="00D677DB">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 * Next Change * * *</w:t>
      </w:r>
    </w:p>
    <w:p w14:paraId="746180E2" w14:textId="77777777" w:rsidR="00D677DB" w:rsidRPr="007F2770" w:rsidRDefault="00D677DB" w:rsidP="00D677DB">
      <w:pPr>
        <w:pStyle w:val="50"/>
      </w:pPr>
      <w:bookmarkStart w:id="47" w:name="_Toc20232685"/>
      <w:bookmarkStart w:id="48" w:name="_Toc27746787"/>
      <w:bookmarkStart w:id="49" w:name="_Toc36212969"/>
      <w:bookmarkStart w:id="50" w:name="_Toc36657146"/>
      <w:bookmarkStart w:id="51" w:name="_Toc45286810"/>
      <w:bookmarkStart w:id="52" w:name="_Toc51948079"/>
      <w:bookmarkStart w:id="53" w:name="_Toc51949171"/>
      <w:bookmarkStart w:id="54" w:name="_Toc178425640"/>
      <w:r w:rsidRPr="007F2770">
        <w:t>5.5.1.3.4</w:t>
      </w:r>
      <w:r w:rsidRPr="007F2770">
        <w:tab/>
        <w:t>Mobility and periodic registration update accepted by the network</w:t>
      </w:r>
      <w:bookmarkEnd w:id="47"/>
      <w:bookmarkEnd w:id="48"/>
      <w:bookmarkEnd w:id="49"/>
      <w:bookmarkEnd w:id="50"/>
      <w:bookmarkEnd w:id="51"/>
      <w:bookmarkEnd w:id="52"/>
      <w:bookmarkEnd w:id="53"/>
      <w:bookmarkEnd w:id="54"/>
    </w:p>
    <w:p w14:paraId="5B9A66FF" w14:textId="77777777" w:rsidR="00D677DB" w:rsidRDefault="00D677DB" w:rsidP="00D677DB">
      <w:r w:rsidRPr="007F2770">
        <w:t>If the registration update request has been accepted by the network, the AMF shall send a REGISTRATION ACCEPT message to the UE.</w:t>
      </w:r>
    </w:p>
    <w:p w14:paraId="4D6E1915" w14:textId="77777777" w:rsidR="00D677DB" w:rsidRPr="00C945FF" w:rsidRDefault="00D677DB" w:rsidP="00D677DB">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13C5094E" w14:textId="77777777" w:rsidR="00D677DB" w:rsidRPr="007F2770" w:rsidRDefault="00D677DB" w:rsidP="00D677DB">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0902C48A" w14:textId="77777777" w:rsidR="00D677DB" w:rsidRPr="007F2770" w:rsidRDefault="00D677DB" w:rsidP="00D677DB">
      <w:r w:rsidRPr="007F2770">
        <w:t>If timer T3513 is running in the AMF, the AMF shall stop timer T3513 if a paging request was sent with the access type indicating non-3GPP and the REGISTRATION REQUEST message includes the Allowed PDU session status IE.</w:t>
      </w:r>
    </w:p>
    <w:p w14:paraId="4A3A9562" w14:textId="77777777" w:rsidR="00D677DB" w:rsidRPr="007F2770" w:rsidRDefault="00D677DB" w:rsidP="00D677DB">
      <w:r w:rsidRPr="007F2770">
        <w:t>If timer T3565 is running in the AMF, the AMF shall stop timer T3565 when a REGISTRATION REQUEST message is received.</w:t>
      </w:r>
    </w:p>
    <w:p w14:paraId="4481B3BB" w14:textId="77777777" w:rsidR="00D677DB" w:rsidRPr="007F2770" w:rsidRDefault="00D677DB" w:rsidP="00D677DB">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ED8F2B0" w14:textId="77777777" w:rsidR="00D677DB" w:rsidRPr="007F2770" w:rsidRDefault="00D677DB" w:rsidP="00D677DB">
      <w:pPr>
        <w:pStyle w:val="NO"/>
        <w:rPr>
          <w:lang w:eastAsia="ja-JP"/>
        </w:rPr>
      </w:pPr>
      <w:r w:rsidRPr="007F2770">
        <w:t>NOTE 1:</w:t>
      </w:r>
      <w:r w:rsidRPr="007F2770">
        <w:tab/>
        <w:t>This information is forwarded to the new AMF during inter-AMF handover or to the new MME during inter-system handover to S1 mode.</w:t>
      </w:r>
    </w:p>
    <w:p w14:paraId="23E3170A" w14:textId="77777777" w:rsidR="00D677DB" w:rsidRPr="007F2770" w:rsidRDefault="00D677DB" w:rsidP="00D677DB">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59F7B0F3" w14:textId="77777777" w:rsidR="00D677DB" w:rsidRPr="007F2770" w:rsidRDefault="00D677DB" w:rsidP="00D677DB">
      <w:pPr>
        <w:snapToGrid w:val="0"/>
      </w:pPr>
      <w:r w:rsidRPr="007F2770">
        <w:lastRenderedPageBreak/>
        <w:t xml:space="preserve">If the UE has set the CAG bit to "CAG supported" in the 5GMM capability IE of the REGISTRATION REQUEST message and the AMF needs to update the "CAG information list" stored in the UE, the AMF shall include the CAG information list IE or </w:t>
      </w:r>
      <w:r w:rsidRPr="007F2770">
        <w:rPr>
          <w:rFonts w:eastAsia="Malgun Gothic"/>
        </w:rPr>
        <w:t xml:space="preserve">the Extended </w:t>
      </w:r>
      <w:r w:rsidRPr="007F2770">
        <w:t>CAG information list IE in the REGISTRATION ACCEPT message.</w:t>
      </w:r>
    </w:p>
    <w:p w14:paraId="0E4C3DB6" w14:textId="77777777" w:rsidR="00D677DB" w:rsidRPr="007F2770" w:rsidRDefault="00D677DB" w:rsidP="00D677DB">
      <w:pPr>
        <w:pStyle w:val="NO"/>
        <w:snapToGrid w:val="0"/>
      </w:pPr>
      <w:r w:rsidRPr="007F2770">
        <w:t>NOTE 2:</w:t>
      </w:r>
      <w:r w:rsidRPr="007F2770">
        <w:rPr>
          <w:rFonts w:hint="eastAsia"/>
        </w:rPr>
        <w:tab/>
      </w:r>
      <w:r w:rsidRPr="007F2770">
        <w:t>The "CAG information list" can be provided by the AMF and include no entry if no "CAG information list" exists in the subscription</w:t>
      </w:r>
      <w:r w:rsidRPr="007F2770">
        <w:rPr>
          <w:rFonts w:hint="eastAsia"/>
        </w:rPr>
        <w:t>.</w:t>
      </w:r>
    </w:p>
    <w:p w14:paraId="1DE82405" w14:textId="77777777" w:rsidR="00D677DB" w:rsidRPr="007F2770" w:rsidRDefault="00D677DB" w:rsidP="00D677DB">
      <w:pPr>
        <w:pStyle w:val="NO"/>
        <w:snapToGrid w:val="0"/>
      </w:pPr>
      <w:r w:rsidRPr="007F2770">
        <w:t>NOTE </w:t>
      </w:r>
      <w:r w:rsidRPr="007F2770">
        <w:rPr>
          <w:rFonts w:hint="eastAsia"/>
        </w:rPr>
        <w:t>2A</w:t>
      </w:r>
      <w:r w:rsidRPr="007F2770">
        <w:t>:</w:t>
      </w:r>
      <w:r w:rsidRPr="007F2770">
        <w:tab/>
        <w:t>If the UE support</w:t>
      </w:r>
      <w:r w:rsidRPr="007F2770">
        <w:rPr>
          <w:rFonts w:hint="eastAsia"/>
        </w:rPr>
        <w:t>s</w:t>
      </w:r>
      <w:r w:rsidRPr="007F2770">
        <w:t xml:space="preserve"> extended CAG information lis</w:t>
      </w:r>
      <w:r w:rsidRPr="007F2770">
        <w:rPr>
          <w:rFonts w:hint="eastAsia"/>
        </w:rPr>
        <w:t>t</w:t>
      </w:r>
      <w:r w:rsidRPr="007F2770">
        <w:t xml:space="preserve">, </w:t>
      </w:r>
      <w:r w:rsidRPr="007F2770">
        <w:rPr>
          <w:rFonts w:hint="eastAsia"/>
        </w:rPr>
        <w:t>t</w:t>
      </w:r>
      <w:r w:rsidRPr="007F2770">
        <w:t>he CAG information lis</w:t>
      </w:r>
      <w:r w:rsidRPr="007F2770">
        <w:rPr>
          <w:rFonts w:hint="eastAsia"/>
        </w:rPr>
        <w:t>t</w:t>
      </w:r>
      <w:r w:rsidRPr="007F2770">
        <w:t xml:space="preserve"> </w:t>
      </w:r>
      <w:r w:rsidRPr="007F2770">
        <w:rPr>
          <w:rFonts w:hint="eastAsia"/>
        </w:rPr>
        <w:t xml:space="preserve">can </w:t>
      </w:r>
      <w:r w:rsidRPr="007F2770">
        <w:t xml:space="preserve">be included </w:t>
      </w:r>
      <w:r w:rsidRPr="007F2770">
        <w:rPr>
          <w:rFonts w:hint="eastAsia"/>
        </w:rPr>
        <w:t xml:space="preserve">either </w:t>
      </w:r>
      <w:r w:rsidRPr="007F2770">
        <w:t>in the CAG information lis</w:t>
      </w:r>
      <w:r w:rsidRPr="007F2770">
        <w:rPr>
          <w:rFonts w:hint="eastAsia"/>
        </w:rPr>
        <w:t>t</w:t>
      </w:r>
      <w:r w:rsidRPr="007F2770">
        <w:t xml:space="preserve"> IE </w:t>
      </w:r>
      <w:r w:rsidRPr="007F2770">
        <w:rPr>
          <w:rFonts w:hint="eastAsia"/>
        </w:rPr>
        <w:t xml:space="preserve">or </w:t>
      </w:r>
      <w:r w:rsidRPr="007F2770">
        <w:t>Extended CAG information lis</w:t>
      </w:r>
      <w:r w:rsidRPr="007F2770">
        <w:rPr>
          <w:rFonts w:hint="eastAsia"/>
        </w:rPr>
        <w:t>t</w:t>
      </w:r>
      <w:r w:rsidRPr="007F2770">
        <w:t xml:space="preserve"> IE.</w:t>
      </w:r>
    </w:p>
    <w:p w14:paraId="6DBA906E" w14:textId="77777777" w:rsidR="00D677DB" w:rsidRPr="007F2770" w:rsidRDefault="00D677DB" w:rsidP="00D677DB">
      <w:pPr>
        <w:snapToGrid w:val="0"/>
      </w:pPr>
      <w:r w:rsidRPr="007F2770">
        <w:t xml:space="preserve">If the UE </w:t>
      </w:r>
      <w:r w:rsidRPr="007F2770">
        <w:rPr>
          <w:rFonts w:hint="eastAsia"/>
        </w:rPr>
        <w:t xml:space="preserve">does not </w:t>
      </w:r>
      <w:r w:rsidRPr="007F2770">
        <w:t>support extended CAG information lis</w:t>
      </w:r>
      <w:r w:rsidRPr="007F2770">
        <w:rPr>
          <w:rFonts w:hint="eastAsia"/>
        </w:rPr>
        <w:t>t</w:t>
      </w:r>
      <w:r w:rsidRPr="007F2770">
        <w:t>, the CAG information lis</w:t>
      </w:r>
      <w:r w:rsidRPr="007F2770">
        <w:rPr>
          <w:rFonts w:hint="eastAsia"/>
        </w:rPr>
        <w:t>t</w:t>
      </w:r>
      <w:r w:rsidRPr="007F2770">
        <w:t xml:space="preserve"> shall </w:t>
      </w:r>
      <w:r w:rsidRPr="007F2770">
        <w:rPr>
          <w:rFonts w:hint="eastAsia"/>
        </w:rPr>
        <w:t xml:space="preserve">not </w:t>
      </w:r>
      <w:r w:rsidRPr="007F2770">
        <w:t>be included in the Extended CAG information lis</w:t>
      </w:r>
      <w:r w:rsidRPr="007F2770">
        <w:rPr>
          <w:rFonts w:hint="eastAsia"/>
        </w:rPr>
        <w:t>t</w:t>
      </w:r>
      <w:r w:rsidRPr="007F2770">
        <w:t xml:space="preserve"> IE.</w:t>
      </w:r>
    </w:p>
    <w:p w14:paraId="2943CA24" w14:textId="77777777" w:rsidR="00D677DB" w:rsidRPr="007F2770" w:rsidRDefault="00D677DB" w:rsidP="00D677DB">
      <w:pPr>
        <w:snapToGrid w:val="0"/>
      </w:pPr>
      <w:r w:rsidRPr="007F2770">
        <w:t>If a 5G-GUTI or the SOR transparent container IE is included in the REGISTRATION ACCEPT message, the AMF shall start timer T3550 and enter state 5GMM-COMMON-PROCEDURE-INITIATED as described in subclause 5.1.3.2.3.3.</w:t>
      </w:r>
    </w:p>
    <w:p w14:paraId="28AE9C6C" w14:textId="77777777" w:rsidR="00D677DB" w:rsidRDefault="00D677DB" w:rsidP="00D677DB">
      <w:pPr>
        <w:snapToGrid w:val="0"/>
      </w:pPr>
      <w:r w:rsidRPr="007F2770">
        <w:t xml:space="preserve">If the Operator-defined access category definitions IE or the Extended emergency number list IE </w:t>
      </w:r>
      <w:r w:rsidRPr="007F2770">
        <w:rPr>
          <w:rFonts w:hint="eastAsia"/>
        </w:rPr>
        <w:t>,</w:t>
      </w:r>
      <w:r w:rsidRPr="007F2770">
        <w:t xml:space="preserve">the CAG information list IE or </w:t>
      </w:r>
      <w:r w:rsidRPr="007F2770">
        <w:rPr>
          <w:rFonts w:eastAsia="Malgun Gothic"/>
        </w:rPr>
        <w:t xml:space="preserve">the Extended </w:t>
      </w:r>
      <w:r w:rsidRPr="007F2770">
        <w:t>CAG information list IE are included in the REGISTRATION ACCEPT message, the AMF shall start timer T3550 and enter state 5GMM-COMMON-PROCEDURE-INITIATED as described in subclause 5.1.3.2.3.3.</w:t>
      </w:r>
    </w:p>
    <w:p w14:paraId="4DB3B0CD" w14:textId="77777777" w:rsidR="00D677DB" w:rsidRPr="007F2770" w:rsidRDefault="00D677DB" w:rsidP="00D677DB">
      <w:pPr>
        <w:snapToGrid w:val="0"/>
      </w:pPr>
      <w:r>
        <w:t>If the UE has set the RCMP</w:t>
      </w:r>
      <w:r w:rsidRPr="007F2770">
        <w:t xml:space="preserve"> bit to "</w:t>
      </w:r>
      <w: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019292F3" w14:textId="77777777" w:rsidR="00D677DB" w:rsidRPr="007F2770" w:rsidRDefault="00D677DB" w:rsidP="00D677DB">
      <w:r w:rsidRPr="007F2770">
        <w:t>If the UE is not in NB-N1 mode and the UE has set the RACS bit to "RACS supported" in the 5GMM Capability IE of the REGISTRATION REQUEST message, the AMF may include either a UE radio capability ID IE or a UE radio capability ID deletion indication IE in the REGISTRATION ACCEPT message. If the UE radio capability ID IE or the UE radio capability ID deletion indication IE is included in the REGISTRATION ACCEPT message, the AMF shall start timer T3550 and enter state 5GMM-COMMON-PROCEDURE-INITIATED as described in subclause 5.1.3.2.3.3.</w:t>
      </w:r>
    </w:p>
    <w:p w14:paraId="6F1C2C05" w14:textId="77777777" w:rsidR="00D677DB" w:rsidRPr="007F2770" w:rsidRDefault="00D677DB" w:rsidP="00D677DB">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26D1C16B" w14:textId="77777777" w:rsidR="00D677DB" w:rsidRPr="007F2770" w:rsidRDefault="00D677DB" w:rsidP="00D677DB">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57F5DFCA" w14:textId="77777777" w:rsidR="00D677DB" w:rsidRPr="007F2770" w:rsidRDefault="00D677DB" w:rsidP="00D677DB">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0E9731E3" w14:textId="77777777" w:rsidR="00D677DB" w:rsidRPr="007F2770" w:rsidRDefault="00D677DB" w:rsidP="00D677DB">
      <w:pPr>
        <w:pStyle w:val="B1"/>
      </w:pPr>
      <w:r w:rsidRPr="007F2770">
        <w:lastRenderedPageBreak/>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59617B59" w14:textId="77777777" w:rsidR="00D677DB" w:rsidRPr="007F2770" w:rsidRDefault="00D677DB" w:rsidP="00D677DB">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0BC5F3C8" w14:textId="77777777" w:rsidR="00D677DB" w:rsidRDefault="00D677DB" w:rsidP="00D677DB">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4425E917" w14:textId="77777777" w:rsidR="00D677DB" w:rsidRPr="007F2770" w:rsidRDefault="00D677DB" w:rsidP="00D677DB">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7D6C025A" w14:textId="77777777" w:rsidR="00D677DB" w:rsidRPr="007F2770" w:rsidRDefault="00D677DB" w:rsidP="00D677DB">
      <w:pPr>
        <w:pStyle w:val="NO"/>
      </w:pPr>
      <w:r w:rsidRPr="007F2770">
        <w:t>NOTE 3:</w:t>
      </w:r>
      <w:r w:rsidRPr="007F2770">
        <w:tab/>
        <w:t>When assigning the TAI list, the AMF can take into account the eNodeB's capability of support of CIoT 5GS optimization.</w:t>
      </w:r>
    </w:p>
    <w:p w14:paraId="33A31F39" w14:textId="77777777" w:rsidR="00D677DB" w:rsidRPr="007F2770" w:rsidRDefault="00D677DB" w:rsidP="00D677DB">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13F1902C" w14:textId="77777777" w:rsidR="00D677DB" w:rsidRDefault="00D677DB" w:rsidP="00D677DB">
      <w:r w:rsidRPr="007F2770">
        <w:t xml:space="preserve">If the ESI bit of the 5GMM capability IE of the REGISTRATION REQUEST message is set to "equivalent SNPNs supported", the </w:t>
      </w:r>
      <w:r w:rsidRPr="007F2770">
        <w:rPr>
          <w:rFonts w:hint="eastAsia"/>
        </w:rPr>
        <w:t>AMF</w:t>
      </w:r>
      <w:r w:rsidRPr="007F2770">
        <w:t xml:space="preserve"> of a SNPN may include a list of equivalent SNPNs in the REGISTRATION ACCEPT message. If the UE </w:t>
      </w:r>
      <w:r w:rsidRPr="007F2770">
        <w:rPr>
          <w:rFonts w:hint="eastAsia"/>
        </w:rPr>
        <w:t>is</w:t>
      </w:r>
      <w:r w:rsidRPr="007F2770">
        <w:t xml:space="preserve"> 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35349FE2" w14:textId="77777777" w:rsidR="00D677DB" w:rsidRDefault="00D677DB" w:rsidP="00D677DB">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3EE667E9" w14:textId="77777777" w:rsidR="00D677DB" w:rsidRDefault="00D677DB" w:rsidP="00D677DB">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282D2213" w14:textId="77777777" w:rsidR="00D677DB" w:rsidRDefault="00D677DB" w:rsidP="00D677DB">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680F0DE" w14:textId="77777777" w:rsidR="00D677DB" w:rsidRPr="007F2770" w:rsidRDefault="00D677DB" w:rsidP="00D677DB">
      <w:pPr>
        <w:pStyle w:val="NO"/>
      </w:pPr>
      <w:r>
        <w:lastRenderedPageBreak/>
        <w:t>NOTE 3A0:</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7BA556CD" w14:textId="77777777" w:rsidR="00D677DB" w:rsidRPr="007F2770" w:rsidRDefault="00D677DB" w:rsidP="00D677DB">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10FFF4BB" w14:textId="77777777" w:rsidR="00D677DB" w:rsidRPr="007F2770" w:rsidRDefault="00D677DB" w:rsidP="00D677DB">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465C5FF5" w14:textId="77777777" w:rsidR="00D677DB" w:rsidRPr="007F2770" w:rsidRDefault="00D677DB" w:rsidP="00D677DB">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60DA126B" w14:textId="77777777" w:rsidR="00D677DB" w:rsidRPr="007F2770" w:rsidRDefault="00D677DB" w:rsidP="00D677DB">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9017999" w14:textId="77777777" w:rsidR="00D677DB" w:rsidRPr="007F2770" w:rsidRDefault="00D677DB" w:rsidP="00D677DB">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38A2BD8C" w14:textId="77777777" w:rsidR="00D677DB" w:rsidRPr="007F2770" w:rsidRDefault="00D677DB" w:rsidP="00D677DB">
      <w:r w:rsidRPr="007F2770">
        <w:t>If the UE does not include MICO indication IE in the REGISTRATION REQUEST message, then the AMF shall disable MICO mode if it was already enabled.</w:t>
      </w:r>
    </w:p>
    <w:p w14:paraId="564E6AF7" w14:textId="77777777" w:rsidR="00D677DB" w:rsidRPr="007F2770" w:rsidRDefault="00D677DB" w:rsidP="00D677DB">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196A6E09" w14:textId="77777777" w:rsidR="00D677DB" w:rsidRPr="007F2770" w:rsidRDefault="00D677DB" w:rsidP="00D677DB">
      <w:pPr>
        <w:pStyle w:val="NO"/>
      </w:pPr>
      <w:r w:rsidRPr="007F2770">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30BFCC1" w14:textId="77777777" w:rsidR="00D677DB" w:rsidRPr="007F2770" w:rsidRDefault="00D677DB" w:rsidP="00D677DB">
      <w:r w:rsidRPr="007F2770">
        <w:t>The AMF may include the T3512 value IE in the REGISTRATION ACCEPT message only if the REGISTRATION REQUEST message was sent over the 3GPP access.</w:t>
      </w:r>
    </w:p>
    <w:p w14:paraId="1DEC3568" w14:textId="77777777" w:rsidR="00D677DB" w:rsidRPr="007F2770" w:rsidRDefault="00D677DB" w:rsidP="00D677DB">
      <w:r w:rsidRPr="007F2770">
        <w:lastRenderedPageBreak/>
        <w:t>The AMF may include the non-3GPP de-registration timer value IE in the REGISTRATION ACCEPT message only if the REGISTRATION REQUEST message was sent for the non-3GPP access.</w:t>
      </w:r>
    </w:p>
    <w:p w14:paraId="09C9A097" w14:textId="77777777" w:rsidR="00D677DB" w:rsidRPr="007F2770" w:rsidRDefault="00D677DB" w:rsidP="00D677DB">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722711D" w14:textId="77777777" w:rsidR="00D677DB" w:rsidRPr="007F2770" w:rsidRDefault="00D677DB" w:rsidP="00D677DB">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the </w:t>
      </w:r>
      <w:r w:rsidRPr="007F2770">
        <w:rPr>
          <w:noProof/>
        </w:rPr>
        <w:t>UE NAS layer informs the lower layers that paging indication for voice services is supported.</w:t>
      </w:r>
      <w:r w:rsidRPr="007F2770">
        <w:t xml:space="preserve"> Otherwise, the </w:t>
      </w:r>
      <w:r w:rsidRPr="007F2770">
        <w:rPr>
          <w:noProof/>
        </w:rPr>
        <w:t>UE NAS layer informs the lower layers that paging indication for voice services is not supported.</w:t>
      </w:r>
    </w:p>
    <w:p w14:paraId="1F5A181D" w14:textId="77777777" w:rsidR="00D677DB" w:rsidRPr="007F2770" w:rsidRDefault="00D677DB" w:rsidP="00D677DB">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5E5BDB50" w14:textId="77777777" w:rsidR="00D677DB" w:rsidRPr="007F2770" w:rsidRDefault="00D677DB" w:rsidP="00D677DB">
      <w:r w:rsidRPr="007F2770">
        <w:t>If the UE indicates support of the paging restriction in the REGISTRATION REQUEST message, and the AMF sets:</w:t>
      </w:r>
    </w:p>
    <w:p w14:paraId="04F9708C" w14:textId="77777777" w:rsidR="00D677DB" w:rsidRPr="007F2770" w:rsidRDefault="00D677DB" w:rsidP="00D677DB">
      <w:pPr>
        <w:pStyle w:val="B1"/>
      </w:pPr>
      <w:r w:rsidRPr="007F2770">
        <w:t>-</w:t>
      </w:r>
      <w:r w:rsidRPr="007F2770">
        <w:tab/>
        <w:t>the reject paging request bit to "reject paging request supported";</w:t>
      </w:r>
    </w:p>
    <w:p w14:paraId="705F4E39" w14:textId="77777777" w:rsidR="00D677DB" w:rsidRPr="007F2770" w:rsidRDefault="00D677DB" w:rsidP="00D677DB">
      <w:pPr>
        <w:pStyle w:val="B1"/>
      </w:pPr>
      <w:r w:rsidRPr="007F2770">
        <w:t>-</w:t>
      </w:r>
      <w:r w:rsidRPr="007F2770">
        <w:tab/>
        <w:t>the N1 NAS signalling connection release bit to "N1 NAS signalling connection release supported"; or</w:t>
      </w:r>
    </w:p>
    <w:p w14:paraId="1348D6B9" w14:textId="77777777" w:rsidR="00D677DB" w:rsidRPr="007F2770" w:rsidRDefault="00D677DB" w:rsidP="00D677DB">
      <w:pPr>
        <w:pStyle w:val="B1"/>
      </w:pPr>
      <w:r w:rsidRPr="007F2770">
        <w:t>-</w:t>
      </w:r>
      <w:r w:rsidRPr="007F2770">
        <w:tab/>
        <w:t>both of them;</w:t>
      </w:r>
    </w:p>
    <w:p w14:paraId="6C622DFA" w14:textId="77777777" w:rsidR="00D677DB" w:rsidRPr="007F2770" w:rsidRDefault="00D677DB" w:rsidP="00D677DB">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D8AC78F" w14:textId="77777777" w:rsidR="00D677DB" w:rsidRPr="007F2770" w:rsidRDefault="00D677DB" w:rsidP="00D677DB">
      <w:r w:rsidRPr="007F2770">
        <w:t xml:space="preserve">If the MUSIM UE </w:t>
      </w:r>
      <w:r w:rsidRPr="007F2770">
        <w:rPr>
          <w:rFonts w:hint="eastAsia"/>
        </w:rPr>
        <w:t>does</w:t>
      </w:r>
      <w:r w:rsidRPr="007F2770">
        <w:t xml:space="preserve"> </w:t>
      </w:r>
      <w:r w:rsidRPr="007F2770">
        <w:rPr>
          <w:rFonts w:hint="eastAsia"/>
        </w:rPr>
        <w:t>not</w:t>
      </w:r>
      <w:r w:rsidRPr="007F2770">
        <w:t xml:space="preserve"> includ</w:t>
      </w:r>
      <w:r w:rsidRPr="007F2770">
        <w:rPr>
          <w:rFonts w:hint="eastAsia"/>
        </w:rPr>
        <w:t>e</w:t>
      </w:r>
      <w:r w:rsidRPr="007F2770">
        <w:t xml:space="preserve"> the Paging restriction IE in the REGISTRATION REQUEST message</w:t>
      </w:r>
      <w:r w:rsidRPr="007F2770">
        <w:rPr>
          <w:rFonts w:hint="eastAsia"/>
        </w:rPr>
        <w:t>,</w:t>
      </w:r>
      <w:r w:rsidRPr="007F2770">
        <w:t xml:space="preserve"> the AMF shall delete any stored paging restriction for the UE and stop restricting paging.</w:t>
      </w:r>
    </w:p>
    <w:p w14:paraId="2016769E" w14:textId="77777777" w:rsidR="00D677DB" w:rsidRPr="007F2770" w:rsidRDefault="00D677DB" w:rsidP="00D677DB">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18D151AF" w14:textId="77777777" w:rsidR="00D677DB" w:rsidRPr="007F2770" w:rsidRDefault="00D677DB" w:rsidP="00D677DB">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31376896" w14:textId="77777777" w:rsidR="00D677DB" w:rsidRPr="007F2770" w:rsidRDefault="00D677DB" w:rsidP="00D677DB">
      <w:pPr>
        <w:pStyle w:val="B1"/>
      </w:pPr>
      <w:r w:rsidRPr="007F2770">
        <w:lastRenderedPageBreak/>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35B41D4E" w14:textId="77777777" w:rsidR="00D677DB" w:rsidRPr="007F2770" w:rsidRDefault="00D677DB" w:rsidP="00D677DB">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59D518DE" w14:textId="77777777" w:rsidR="00D677DB" w:rsidRPr="007F2770" w:rsidRDefault="00D677DB" w:rsidP="00D677DB">
      <w:pPr>
        <w:rPr>
          <w:lang w:eastAsia="ja-JP"/>
        </w:rPr>
      </w:pPr>
      <w:r w:rsidRPr="007F2770">
        <w:t xml:space="preserve">If the UE has indicated support for the control plane CIoT 5GS optimizations, and the AMF decides to activate </w:t>
      </w:r>
      <w:r w:rsidRPr="007F2770">
        <w:rPr>
          <w:rFonts w:hint="eastAsia"/>
        </w:rPr>
        <w:t>the congestion control</w:t>
      </w:r>
      <w:r w:rsidRPr="007F2770">
        <w:t xml:space="preserve"> for transport of user data via the control plane, then the AMF shall include the T3448 value IE in the REGISTRATION ACCEPT message.</w:t>
      </w:r>
    </w:p>
    <w:p w14:paraId="5F27ED30" w14:textId="77777777" w:rsidR="00D677DB" w:rsidRPr="007F2770" w:rsidRDefault="00D677DB" w:rsidP="00D677DB">
      <w:r w:rsidRPr="007F2770">
        <w:t xml:space="preserve">If the AMF decides to deactivate </w:t>
      </w:r>
      <w:r w:rsidRPr="007F2770">
        <w:rPr>
          <w:rFonts w:hint="eastAsia"/>
        </w:rPr>
        <w:t>the congestion control</w:t>
      </w:r>
      <w:r w:rsidRPr="007F2770">
        <w:t xml:space="preserve"> for transport of user data via the control plane, then the AMF shall delete the stored control plane data back-off time for the UE and the AMF shall not include timer T3448 value IE in the REGISTRATION ACCEPT message.</w:t>
      </w:r>
    </w:p>
    <w:p w14:paraId="19C343E6" w14:textId="77777777" w:rsidR="00D677DB" w:rsidRPr="007F2770" w:rsidRDefault="00D677DB" w:rsidP="00D677DB">
      <w:r w:rsidRPr="007F2770">
        <w:t>If:</w:t>
      </w:r>
    </w:p>
    <w:p w14:paraId="731092E3" w14:textId="77777777" w:rsidR="00D677DB" w:rsidRPr="007F2770" w:rsidRDefault="00D677DB" w:rsidP="00D677DB">
      <w:pPr>
        <w:pStyle w:val="B1"/>
      </w:pPr>
      <w:r w:rsidRPr="007F2770">
        <w:t>-</w:t>
      </w:r>
      <w:r w:rsidRPr="007F2770">
        <w:tab/>
      </w:r>
      <w:r w:rsidRPr="007F2770">
        <w:rPr>
          <w:lang w:val="en-US"/>
        </w:rPr>
        <w:t>the UE in NB-N1 mode</w:t>
      </w:r>
      <w:r w:rsidRPr="007F2770">
        <w:t xml:space="preserve"> is using control plane CIoT 5GS optimization; and</w:t>
      </w:r>
    </w:p>
    <w:p w14:paraId="5DE0017A" w14:textId="77777777" w:rsidR="00D677DB" w:rsidRPr="007F2770" w:rsidRDefault="00D677DB" w:rsidP="00D677DB">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75A59EA0" w14:textId="77777777" w:rsidR="00D677DB" w:rsidRPr="007F2770" w:rsidRDefault="00D677DB" w:rsidP="00D677DB">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DC3633F" w14:textId="77777777" w:rsidR="00D677DB" w:rsidRPr="007F2770" w:rsidRDefault="00D677DB" w:rsidP="00D677DB">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7BC3634A" w14:textId="77777777" w:rsidR="00D677DB" w:rsidRPr="007F2770" w:rsidRDefault="00D677DB" w:rsidP="00D677DB">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11C51462" w14:textId="77777777" w:rsidR="00D677DB" w:rsidRPr="007F2770" w:rsidRDefault="00D677DB" w:rsidP="00D677DB">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50ABA8E0" w14:textId="77777777" w:rsidR="00D677DB" w:rsidRPr="007F2770" w:rsidRDefault="00D677DB" w:rsidP="00D677DB">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647A78D5" w14:textId="77777777" w:rsidR="00D677DB" w:rsidRPr="007F2770" w:rsidRDefault="00D677DB" w:rsidP="00D677DB">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497A6CF4" w14:textId="77777777" w:rsidR="00D677DB" w:rsidRPr="007F2770" w:rsidRDefault="00D677DB" w:rsidP="00D677DB">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 xml:space="preserve">as derived when </w:t>
      </w:r>
      <w:r w:rsidRPr="007F2770">
        <w:lastRenderedPageBreak/>
        <w:t>triggering the handover to N1 mode (see subclause</w:t>
      </w:r>
      <w:r w:rsidRPr="007F2770">
        <w:rPr>
          <w:rFonts w:hint="eastAsia"/>
        </w:rPr>
        <w:t> </w:t>
      </w:r>
      <w:r w:rsidRPr="007F2770">
        <w:t>4.4.2.</w:t>
      </w:r>
      <w:r w:rsidRPr="007F2770">
        <w:rPr>
          <w:rFonts w:hint="eastAsia"/>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78B2A3DB" w14:textId="77777777" w:rsidR="00D677DB" w:rsidRPr="007F2770" w:rsidRDefault="00D677DB" w:rsidP="00D677DB">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7844F2E1" w14:textId="77777777" w:rsidR="00D677DB" w:rsidRPr="007F2770" w:rsidRDefault="00D677DB" w:rsidP="00D677DB">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0826985A" w14:textId="77777777" w:rsidR="00D677DB" w:rsidRPr="007F2770" w:rsidRDefault="00D677DB" w:rsidP="00D677DB">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4BAF7CDA" w14:textId="77777777" w:rsidR="00D677DB" w:rsidRPr="007F2770" w:rsidRDefault="00D677DB" w:rsidP="00D677DB">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26558DF7" w14:textId="77777777" w:rsidR="00D677DB" w:rsidRPr="007F2770" w:rsidRDefault="00D677DB" w:rsidP="00D677DB">
      <w:pPr>
        <w:pStyle w:val="NO"/>
      </w:pPr>
      <w:r w:rsidRPr="007F2770">
        <w:t>NOTE 5:</w:t>
      </w:r>
      <w:r w:rsidRPr="007F2770">
        <w:tab/>
        <w:t xml:space="preserve">In above bullet b), it is recommended for the AMF to initiate a security mode control procedure to take the </w:t>
      </w:r>
      <w:r w:rsidRPr="007F2770">
        <w:rPr>
          <w:rFonts w:hint="eastAsia"/>
        </w:rPr>
        <w:t xml:space="preserve">corresponding </w:t>
      </w:r>
      <w:r w:rsidRPr="007F2770">
        <w:t>native 5G NAS security context into use.</w:t>
      </w:r>
    </w:p>
    <w:p w14:paraId="3B33FD3F" w14:textId="77777777" w:rsidR="00D677DB" w:rsidRPr="007F2770" w:rsidRDefault="00D677DB" w:rsidP="00D677DB">
      <w:r w:rsidRPr="007F2770">
        <w:t>If the UE has included the service-level device ID set to the CAA-level UAV ID in the Service-level-AA container IE of the REGISTRATION REQUEST message, and if:</w:t>
      </w:r>
    </w:p>
    <w:p w14:paraId="54871C6C" w14:textId="77777777" w:rsidR="00D677DB" w:rsidRPr="007F2770" w:rsidRDefault="00D677DB" w:rsidP="00D677DB">
      <w:pPr>
        <w:ind w:left="568" w:hanging="284"/>
      </w:pPr>
      <w:r w:rsidRPr="007F2770">
        <w:t>-</w:t>
      </w:r>
      <w:r w:rsidRPr="007F2770">
        <w:tab/>
        <w:t>the UE has a valid aerial UE subscription information; and</w:t>
      </w:r>
    </w:p>
    <w:p w14:paraId="5E5A4076" w14:textId="77777777" w:rsidR="00D677DB" w:rsidRPr="007F2770" w:rsidRDefault="00D677DB" w:rsidP="00D677DB">
      <w:pPr>
        <w:ind w:left="568" w:hanging="284"/>
      </w:pPr>
      <w:r w:rsidRPr="007F2770">
        <w:t>-</w:t>
      </w:r>
      <w:r w:rsidRPr="007F2770">
        <w:tab/>
        <w:t>the UUAA procedure is to be performed during the registration procedure according to operator policy; and</w:t>
      </w:r>
    </w:p>
    <w:p w14:paraId="4767D7EB" w14:textId="77777777" w:rsidR="00D677DB" w:rsidRPr="007F2770" w:rsidRDefault="00D677DB" w:rsidP="00D677DB">
      <w:pPr>
        <w:ind w:left="568" w:hanging="284"/>
      </w:pPr>
      <w:r w:rsidRPr="007F2770">
        <w:t>-</w:t>
      </w:r>
      <w:r w:rsidRPr="007F2770">
        <w:tab/>
        <w:t>there is no valid successful UUAA result for the UE in the UE 5GMM context,</w:t>
      </w:r>
    </w:p>
    <w:p w14:paraId="75D31F2B" w14:textId="77777777" w:rsidR="00D677DB" w:rsidRPr="007F2770" w:rsidRDefault="00D677DB" w:rsidP="00D677DB">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3F5FBBCB" w14:textId="77777777" w:rsidR="00D677DB" w:rsidRPr="007F2770" w:rsidRDefault="00D677DB" w:rsidP="00D677DB">
      <w:r w:rsidRPr="007F2770">
        <w:t>If the UE has included the service-level device ID set to the CAA-level UAV ID in the Service-level-AA container IE of the REGISTRATION REQUEST message, and if:</w:t>
      </w:r>
    </w:p>
    <w:p w14:paraId="56B4284C" w14:textId="77777777" w:rsidR="00D677DB" w:rsidRPr="007F2770" w:rsidRDefault="00D677DB" w:rsidP="00D677DB">
      <w:pPr>
        <w:ind w:left="568" w:hanging="284"/>
      </w:pPr>
      <w:r w:rsidRPr="007F2770">
        <w:t>-</w:t>
      </w:r>
      <w:r w:rsidRPr="007F2770">
        <w:tab/>
        <w:t xml:space="preserve">the UE has a valid aerial UE subscription information; </w:t>
      </w:r>
    </w:p>
    <w:p w14:paraId="587AC55F" w14:textId="77777777" w:rsidR="00D677DB" w:rsidRPr="007F2770" w:rsidRDefault="00D677DB" w:rsidP="00D677DB">
      <w:pPr>
        <w:ind w:left="568" w:hanging="284"/>
      </w:pPr>
      <w:r w:rsidRPr="007F2770">
        <w:t>-</w:t>
      </w:r>
      <w:r w:rsidRPr="007F2770">
        <w:tab/>
        <w:t>the UUAA procedure is to be performed during the registration procedure according to operator policy; and</w:t>
      </w:r>
    </w:p>
    <w:p w14:paraId="78F2BE93" w14:textId="77777777" w:rsidR="00D677DB" w:rsidRPr="007F2770" w:rsidRDefault="00D677DB" w:rsidP="00D677DB">
      <w:pPr>
        <w:ind w:left="568" w:hanging="284"/>
      </w:pPr>
      <w:r w:rsidRPr="007F2770">
        <w:t>-</w:t>
      </w:r>
      <w:r w:rsidRPr="007F2770">
        <w:tab/>
        <w:t>there is a valid successful UUAA result for the UE in the UE 5GMM context,</w:t>
      </w:r>
    </w:p>
    <w:p w14:paraId="13861147" w14:textId="77777777" w:rsidR="00D677DB" w:rsidRPr="007F2770" w:rsidRDefault="00D677DB" w:rsidP="00D677DB">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9519EA5" w14:textId="77777777" w:rsidR="00D677DB" w:rsidRPr="007F2770" w:rsidRDefault="00D677DB" w:rsidP="00D677DB">
      <w:r w:rsidRPr="007F2770">
        <w:lastRenderedPageBreak/>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6B3FEF37" w14:textId="77777777" w:rsidR="00D677DB" w:rsidRPr="007F2770" w:rsidRDefault="00D677DB" w:rsidP="00D677DB">
      <w:r w:rsidRPr="007F2770">
        <w:t>If the UE supports MINT, the AMF may include the List of PLMNs to be used in disaster condition IE in the REGISTRATION ACCEPT message.</w:t>
      </w:r>
    </w:p>
    <w:p w14:paraId="0EC8F191" w14:textId="77777777" w:rsidR="00D677DB" w:rsidRPr="007F2770" w:rsidRDefault="00D677DB" w:rsidP="00D677DB">
      <w:r w:rsidRPr="007F2770">
        <w:t>If the UE supports MINT, the AMF may include the Disaster roaming wait range IE in the REGISTRATION ACCEPT message.</w:t>
      </w:r>
    </w:p>
    <w:p w14:paraId="4DE80065" w14:textId="77777777" w:rsidR="00D677DB" w:rsidRPr="007F2770" w:rsidRDefault="00D677DB" w:rsidP="00D677DB">
      <w:r w:rsidRPr="007F2770">
        <w:t>If the UE supports MINT, the AMF may include the Disaster return wait range IE in the REGISTRATION ACCEPT message.</w:t>
      </w:r>
    </w:p>
    <w:p w14:paraId="58640FC9" w14:textId="77777777" w:rsidR="00D677DB" w:rsidRPr="007F2770" w:rsidRDefault="00D677DB" w:rsidP="00D677DB">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11BE7DD8" w14:textId="77777777" w:rsidR="00D677DB" w:rsidRPr="007F2770" w:rsidRDefault="00D677DB" w:rsidP="00D677DB">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53EE898E" w14:textId="77777777" w:rsidR="00D677DB" w:rsidRPr="007F2770" w:rsidRDefault="00D677DB" w:rsidP="00D677DB">
      <w:pPr>
        <w:pStyle w:val="B1"/>
      </w:pPr>
      <w:r w:rsidRPr="007F2770">
        <w:t>a) the Forbidden TAI(s) for the list of "5GS forbidden tracking areas for roaming" IE; or</w:t>
      </w:r>
    </w:p>
    <w:p w14:paraId="011FEE5F" w14:textId="77777777" w:rsidR="00D677DB" w:rsidRPr="007F2770" w:rsidRDefault="00D677DB" w:rsidP="00D677DB">
      <w:pPr>
        <w:pStyle w:val="B1"/>
      </w:pPr>
      <w:r w:rsidRPr="007F2770">
        <w:t>b) the Forbidden TAI(s) for the list of "5GS forbidden tracking areas for regional provision of service" IE; or</w:t>
      </w:r>
    </w:p>
    <w:p w14:paraId="41086790" w14:textId="77777777" w:rsidR="00D677DB" w:rsidRPr="007F2770" w:rsidRDefault="00D677DB" w:rsidP="00D677DB">
      <w:pPr>
        <w:pStyle w:val="B1"/>
      </w:pPr>
      <w:r w:rsidRPr="007F2770">
        <w:t>c)</w:t>
      </w:r>
      <w:r w:rsidRPr="007F2770">
        <w:tab/>
        <w:t>both;</w:t>
      </w:r>
    </w:p>
    <w:p w14:paraId="7A79C9DD" w14:textId="77777777" w:rsidR="00D677DB" w:rsidRPr="007F2770" w:rsidRDefault="00D677DB" w:rsidP="00D677DB">
      <w:r w:rsidRPr="007F2770">
        <w:t>in the REGISTRATION ACCEPT message.</w:t>
      </w:r>
    </w:p>
    <w:p w14:paraId="2D4224B0" w14:textId="77777777" w:rsidR="00D677DB" w:rsidRPr="007F2770" w:rsidRDefault="00D677DB" w:rsidP="00D677DB">
      <w:pPr>
        <w:pStyle w:val="NO"/>
      </w:pPr>
      <w:r w:rsidRPr="007F2770">
        <w:t>NOTE 7</w:t>
      </w:r>
      <w:r>
        <w:t>A</w:t>
      </w:r>
      <w:r w:rsidRPr="007F2770">
        <w:t>:</w:t>
      </w:r>
      <w:r w:rsidRPr="007F2770">
        <w:tab/>
        <w:t>Void.</w:t>
      </w:r>
    </w:p>
    <w:p w14:paraId="5D864216" w14:textId="77777777" w:rsidR="00D677DB" w:rsidRDefault="00D677DB" w:rsidP="00D677DB">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02A23125" w14:textId="77777777" w:rsidR="00D677DB" w:rsidRDefault="00D677DB" w:rsidP="00D677DB">
      <w:r w:rsidRPr="00D76F96">
        <w:t xml:space="preserve">If the AMF receives the mobility and periodic registration request along with along with the mobile IAB-indication over N2 reference point (see TS 38.413 [31])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xml:space="preserve">". If the AMF receives the mobility and periodic registration request along with along with the mobile IAB-indication over N2 reference point (see TS 38.413 [31])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2344022E" w14:textId="77777777" w:rsidR="00D677DB" w:rsidRPr="007F2770" w:rsidRDefault="00D677DB" w:rsidP="00D677DB">
      <w:bookmarkStart w:id="55" w:name="_Hlk142563422"/>
      <w:r>
        <w:lastRenderedPageBreak/>
        <w:t>If</w:t>
      </w:r>
      <w:r w:rsidRPr="00EC66BC">
        <w:t xml:space="preserve"> </w:t>
      </w:r>
      <w:r>
        <w:t xml:space="preserve">the UE </w:t>
      </w:r>
      <w:r w:rsidRPr="007F2770">
        <w:t>support</w:t>
      </w:r>
      <w:r>
        <w:t>s</w:t>
      </w:r>
      <w:r w:rsidRPr="007F2770">
        <w:t xml:space="preserve"> </w:t>
      </w:r>
      <w:r w:rsidRPr="007F2770">
        <w:rPr>
          <w:rFonts w:eastAsia="等线"/>
        </w:rPr>
        <w:t xml:space="preserve">user plane positioning </w:t>
      </w:r>
      <w:r>
        <w:rPr>
          <w:rFonts w:eastAsia="等线"/>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55"/>
    </w:p>
    <w:p w14:paraId="031458DD" w14:textId="77777777" w:rsidR="00D677DB" w:rsidRPr="007F2770" w:rsidRDefault="00D677DB" w:rsidP="00D677DB">
      <w:r w:rsidRPr="007F2770">
        <w:t>Upon receipt of the REGISTRATION ACCEPT message, the UE shall reset the registration attempt counter and service request attempt counter, enter state 5GMM-REGISTERED and set the 5GS update status to 5U1 UPDATED.</w:t>
      </w:r>
    </w:p>
    <w:p w14:paraId="3EA1B89A" w14:textId="77777777" w:rsidR="00D677DB" w:rsidRPr="007F2770" w:rsidRDefault="00D677DB" w:rsidP="00D677DB">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5D33CD21" w14:textId="77777777" w:rsidR="00D677DB" w:rsidRPr="007F2770" w:rsidRDefault="00D677DB" w:rsidP="00D677DB">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7514C06" w14:textId="77777777" w:rsidR="00D677DB" w:rsidRPr="007F2770" w:rsidRDefault="00D677DB" w:rsidP="00D677DB">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4DE3E45" w14:textId="77777777" w:rsidR="00D677DB" w:rsidRPr="007F2770" w:rsidRDefault="00D677DB" w:rsidP="00D677DB">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D07D0D6" w14:textId="77777777" w:rsidR="00D677DB" w:rsidRPr="007F2770" w:rsidRDefault="00D677DB" w:rsidP="00D677DB">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FE34747" w14:textId="77777777" w:rsidR="00D677DB" w:rsidRPr="007F2770" w:rsidRDefault="00D677DB" w:rsidP="00D677DB">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4D326F12" w14:textId="77777777" w:rsidR="00D677DB" w:rsidRDefault="00D677DB" w:rsidP="00D677DB">
      <w:r w:rsidRPr="007F2770">
        <w:t>I</w:t>
      </w:r>
      <w:r w:rsidRPr="007F2770">
        <w:rPr>
          <w:rFonts w:hint="eastAsia"/>
        </w:rPr>
        <w:t xml:space="preserve">f </w:t>
      </w:r>
      <w:r w:rsidRPr="007F2770">
        <w:t>the REGISTRATION ACCEPT message contains</w:t>
      </w:r>
    </w:p>
    <w:p w14:paraId="22DBDE2E" w14:textId="77777777" w:rsidR="00D677DB" w:rsidRDefault="00D677DB" w:rsidP="00D677DB">
      <w:pPr>
        <w:pStyle w:val="B1"/>
      </w:pPr>
      <w:r>
        <w:t>a)</w:t>
      </w:r>
      <w:r>
        <w:tab/>
      </w:r>
      <w:r w:rsidRPr="007F2770">
        <w:t>the Network slicing indication IE with the Network slicing subscription change indication set to "Network slicing subscription changed"</w:t>
      </w:r>
      <w:r>
        <w:t>;</w:t>
      </w:r>
    </w:p>
    <w:p w14:paraId="67E75FFA" w14:textId="77777777" w:rsidR="00D677DB" w:rsidRDefault="00D677DB" w:rsidP="00D677DB">
      <w:pPr>
        <w:pStyle w:val="B1"/>
      </w:pPr>
      <w:r>
        <w:lastRenderedPageBreak/>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3259EEC9" w14:textId="77777777" w:rsidR="00D677DB" w:rsidRDefault="00D677DB" w:rsidP="00D677DB">
      <w:pPr>
        <w:pStyle w:val="B1"/>
      </w:pPr>
      <w:r>
        <w:t>c)</w:t>
      </w:r>
      <w:r>
        <w:tab/>
      </w:r>
      <w:r w:rsidRPr="007F2770">
        <w:t>an NSSRG information IE with a new NSSRG information</w:t>
      </w:r>
      <w:r>
        <w:t>;</w:t>
      </w:r>
    </w:p>
    <w:p w14:paraId="3F2A5D40" w14:textId="77777777" w:rsidR="00D677DB" w:rsidRDefault="00D677DB" w:rsidP="00D677DB">
      <w:pPr>
        <w:pStyle w:val="B1"/>
      </w:pPr>
      <w:r>
        <w:t>d)</w:t>
      </w:r>
      <w:r>
        <w:tab/>
      </w:r>
      <w:r w:rsidRPr="00E86E16">
        <w:t>an Alternative NSSAI IE w</w:t>
      </w:r>
      <w:r>
        <w:t>ith a new alternative NSSAI;</w:t>
      </w:r>
    </w:p>
    <w:p w14:paraId="57483DFC" w14:textId="77777777" w:rsidR="00D677DB" w:rsidRDefault="00D677DB" w:rsidP="00D677DB">
      <w:pPr>
        <w:pStyle w:val="B1"/>
      </w:pPr>
      <w:r>
        <w:t>e)</w:t>
      </w:r>
      <w:r>
        <w:tab/>
        <w:t>an S-NSSAI location validity information</w:t>
      </w:r>
      <w:r w:rsidRPr="00955515">
        <w:t xml:space="preserve"> in the Registration accept type 6 IE container IE</w:t>
      </w:r>
      <w:r>
        <w:t xml:space="preserve"> with a new S-NSSAI location validity information;</w:t>
      </w:r>
    </w:p>
    <w:p w14:paraId="097ECF4E" w14:textId="77777777" w:rsidR="00D677DB" w:rsidRDefault="00D677DB" w:rsidP="00D677DB">
      <w:pPr>
        <w:pStyle w:val="B1"/>
      </w:pPr>
      <w:r>
        <w:t>f)</w:t>
      </w:r>
      <w:r>
        <w:tab/>
        <w:t>an S-NSSAI time validity information IE with a new S-NSSAI time validity information; or</w:t>
      </w:r>
    </w:p>
    <w:p w14:paraId="60E3A63F" w14:textId="77777777" w:rsidR="00D677DB" w:rsidRDefault="00D677DB" w:rsidP="00D677DB">
      <w:pPr>
        <w:pStyle w:val="B1"/>
      </w:pPr>
      <w:r>
        <w:t>g)</w:t>
      </w:r>
      <w:r>
        <w:tab/>
        <w:t>an On-demand NSSAI IE with a new on-demand NSSAI</w:t>
      </w:r>
      <w:r w:rsidRPr="00434DCF">
        <w:t xml:space="preserve"> </w:t>
      </w:r>
      <w:r>
        <w:t>or an updated slice deregistration inactivity timer value,</w:t>
      </w:r>
    </w:p>
    <w:p w14:paraId="186DA099" w14:textId="77777777" w:rsidR="00D677DB" w:rsidRPr="007F2770" w:rsidRDefault="00D677DB" w:rsidP="00D677DB">
      <w:r w:rsidRPr="007F2770">
        <w:t>the UE shall return a REGISTRATION COMPLETE message to the AMF to acknowledge the successful update of the network slicing information.</w:t>
      </w:r>
      <w:r>
        <w:t xml:space="preserve"> If the UE has set the RCMAN</w:t>
      </w:r>
      <w:r w:rsidRPr="007F2770">
        <w:rPr>
          <w:rFonts w:hint="eastAsia"/>
        </w:rPr>
        <w:t xml:space="preserve"> </w:t>
      </w:r>
      <w:r w:rsidRPr="007F2770">
        <w:t>bit to "</w:t>
      </w:r>
      <w: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NSAG information</w:t>
      </w:r>
      <w:r w:rsidRPr="00AF1C7C">
        <w:t xml:space="preserve"> IE</w:t>
      </w:r>
      <w:r>
        <w:t>, the UE shall return</w:t>
      </w:r>
      <w:r w:rsidRPr="007F2770">
        <w:t xml:space="preserve"> REGISTRATION COMPLETE message to the AMF</w:t>
      </w:r>
      <w:r>
        <w:t xml:space="preserve"> to acknowledge the reception of </w:t>
      </w:r>
      <w:r w:rsidRPr="007F2770">
        <w:t>the</w:t>
      </w:r>
      <w:r>
        <w:t xml:space="preserve"> NSAG information</w:t>
      </w:r>
      <w:r w:rsidRPr="00AF1C7C">
        <w:t xml:space="preserve"> IE</w:t>
      </w:r>
      <w:r w:rsidRPr="007F2770">
        <w:t>.</w:t>
      </w:r>
    </w:p>
    <w:p w14:paraId="40B6BBAA" w14:textId="77777777" w:rsidR="00D677DB" w:rsidRPr="007F2770" w:rsidRDefault="00D677DB" w:rsidP="00D677DB">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rPr>
        <w:t>.</w:t>
      </w:r>
    </w:p>
    <w:p w14:paraId="3D4A376F" w14:textId="77777777" w:rsidR="00D677DB" w:rsidRPr="007F2770" w:rsidRDefault="00D677DB" w:rsidP="00D677DB">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 IE and the UE had set the CAG bit to "CAG supported" in the 5GMM capability IE of the REGISTRATION REQUEST message, the UE shall:</w:t>
      </w:r>
    </w:p>
    <w:p w14:paraId="633D6C86" w14:textId="77777777" w:rsidR="00D677DB" w:rsidRPr="007F2770" w:rsidRDefault="00D677DB" w:rsidP="00D677DB">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6792A4B" w14:textId="77777777" w:rsidR="00D677DB" w:rsidRPr="007F2770" w:rsidRDefault="00D677DB" w:rsidP="00D677DB">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31586261" w14:textId="77777777" w:rsidR="00D677DB" w:rsidRPr="007F2770" w:rsidRDefault="00D677DB" w:rsidP="00D677DB">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 xml:space="preserve">CAG information list IE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 IE are ignored.</w:t>
      </w:r>
    </w:p>
    <w:p w14:paraId="26C2E2A1" w14:textId="77777777" w:rsidR="00D677DB" w:rsidRPr="007F2770" w:rsidRDefault="00D677DB" w:rsidP="00D677DB">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D7D0798" w14:textId="77777777" w:rsidR="00D677DB" w:rsidRPr="007F2770" w:rsidRDefault="00D677DB" w:rsidP="00D677DB">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 IE as specified in annex C.</w:t>
      </w:r>
    </w:p>
    <w:p w14:paraId="6099022C" w14:textId="77777777" w:rsidR="00D677DB" w:rsidRPr="007F2770" w:rsidRDefault="00D677DB" w:rsidP="00D677DB">
      <w:pPr>
        <w:rPr>
          <w:lang w:eastAsia="ko-KR"/>
        </w:rPr>
      </w:pPr>
      <w:r w:rsidRPr="007F2770">
        <w:rPr>
          <w:lang w:eastAsia="ko-KR"/>
        </w:rPr>
        <w:t>If the received "CAG information list" includes an entry containing the identity of the registered PLMN, the UE shall operate as follows.</w:t>
      </w:r>
    </w:p>
    <w:p w14:paraId="68F53569" w14:textId="77777777" w:rsidR="00D677DB" w:rsidRPr="007F2770" w:rsidRDefault="00D677DB" w:rsidP="00D677DB">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20EFEC6" w14:textId="77777777" w:rsidR="00D677DB" w:rsidRPr="007F2770" w:rsidRDefault="00D677DB" w:rsidP="00D677DB">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w:t>
      </w:r>
      <w:r w:rsidRPr="007F2770">
        <w:lastRenderedPageBreak/>
        <w:t>REGISTERED.LIMITED-SERVICE and shall search for a suitable cell according to 3GPP TS 38.304 [28] or 3GPP TS 36.304 [25C] with the updated "CAG information list"; or</w:t>
      </w:r>
    </w:p>
    <w:p w14:paraId="3450AE8C" w14:textId="77777777" w:rsidR="00D677DB" w:rsidRPr="007F2770" w:rsidRDefault="00D677DB" w:rsidP="00D677DB">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164508AE" w14:textId="77777777" w:rsidR="00D677DB" w:rsidRPr="007F2770" w:rsidRDefault="00D677DB" w:rsidP="00D677DB">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16AAA30" w14:textId="77777777" w:rsidR="00D677DB" w:rsidRPr="007F2770" w:rsidRDefault="00D677DB" w:rsidP="00D677DB">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40FEF5F" w14:textId="77777777" w:rsidR="00D677DB" w:rsidRPr="007F2770" w:rsidRDefault="00D677DB" w:rsidP="00D677DB">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125ED3C6" w14:textId="77777777" w:rsidR="00D677DB" w:rsidRPr="007F2770" w:rsidRDefault="00D677DB" w:rsidP="00D677DB">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AEF189D" w14:textId="77777777" w:rsidR="00D677DB" w:rsidRPr="007F2770" w:rsidRDefault="00D677DB" w:rsidP="00D677DB">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21901607" w14:textId="77777777" w:rsidR="00D677DB" w:rsidRPr="007F2770" w:rsidRDefault="00D677DB" w:rsidP="00D677DB">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2FA9DFF6" w14:textId="77777777" w:rsidR="00D677DB" w:rsidRPr="007F2770" w:rsidRDefault="00D677DB" w:rsidP="00D677DB">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301BCE8" w14:textId="77777777" w:rsidR="00D677DB" w:rsidRPr="007F2770" w:rsidRDefault="00D677DB" w:rsidP="00D677DB">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14B8D046" w14:textId="77777777" w:rsidR="00D677DB" w:rsidRPr="007F2770" w:rsidRDefault="00D677DB" w:rsidP="00D677DB">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111AC58E" w14:textId="77777777" w:rsidR="00D677DB" w:rsidRPr="007F2770" w:rsidRDefault="00D677DB" w:rsidP="00D677DB">
      <w:r w:rsidRPr="007F2770">
        <w:rPr>
          <w:lang w:eastAsia="ko-KR"/>
        </w:rPr>
        <w:t xml:space="preserve">If the received "CAG information list" </w:t>
      </w:r>
      <w:r w:rsidRPr="007F2770">
        <w:t xml:space="preserve">does not include an entry containing the identity of </w:t>
      </w:r>
      <w:r w:rsidRPr="007F2770">
        <w:rPr>
          <w:lang w:eastAsia="ko-KR"/>
        </w:rPr>
        <w:t>the registered</w:t>
      </w:r>
      <w:r w:rsidRPr="007F2770">
        <w:t xml:space="preserve"> PLMN </w:t>
      </w:r>
      <w:r w:rsidRPr="007F2770">
        <w:rPr>
          <w:rFonts w:hint="eastAsia"/>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B198DEF" w14:textId="77777777" w:rsidR="00D677DB" w:rsidRDefault="00D677DB" w:rsidP="00D677DB">
      <w:pPr>
        <w:snapToGrid w:val="0"/>
      </w:pPr>
      <w:r w:rsidRPr="007F2770">
        <w:t>If the REGISTRATION ACCEPT message contains the Operator-defined access category definitions IE</w:t>
      </w:r>
      <w:r w:rsidRPr="007F2770">
        <w:rPr>
          <w:rFonts w:hint="eastAsia"/>
        </w:rPr>
        <w:t>,</w:t>
      </w:r>
      <w:r w:rsidRPr="007F2770">
        <w:t xml:space="preserve"> the Extended emergency number list IE</w:t>
      </w:r>
      <w:r w:rsidRPr="007F2770">
        <w:rPr>
          <w:rFonts w:hint="eastAsia"/>
        </w:rPr>
        <w:t>,</w:t>
      </w:r>
      <w:r w:rsidRPr="007F2770">
        <w:t xml:space="preserve"> the CAG information list IE or </w:t>
      </w:r>
      <w:r w:rsidRPr="007F2770">
        <w:rPr>
          <w:rFonts w:eastAsia="Malgun Gothic"/>
        </w:rPr>
        <w:t xml:space="preserve">the Extended </w:t>
      </w:r>
      <w:r w:rsidRPr="007F2770">
        <w:t>CAG information list IE, the UE shall return a REGISTRATION COMPLETE message to the AMF to acknowledge reception of the operator-defined access category definitions or the extended local emergency numbers list or the CAG information list.</w:t>
      </w:r>
    </w:p>
    <w:p w14:paraId="2E66F041" w14:textId="77777777" w:rsidR="00D677DB" w:rsidRPr="007F2770" w:rsidRDefault="00D677DB" w:rsidP="00D677DB">
      <w:pPr>
        <w:snapToGrid w:val="0"/>
      </w:pPr>
      <w:r>
        <w:t>If the UE has set the RCMAP</w:t>
      </w:r>
      <w:r w:rsidRPr="007F2770">
        <w:t xml:space="preserve"> bit to "</w:t>
      </w:r>
      <w:r w:rsidRPr="0072132C">
        <w:t xml:space="preserve"> </w:t>
      </w:r>
      <w: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t xml:space="preserve">Negotiated </w:t>
      </w:r>
      <w:r>
        <w:t>PEIPS assistance</w:t>
      </w:r>
      <w:r w:rsidRPr="00AF1C7C">
        <w:t xml:space="preserve"> </w:t>
      </w:r>
      <w:r>
        <w:t>information</w:t>
      </w:r>
      <w:r w:rsidRPr="00AF1C7C">
        <w:t xml:space="preserve"> IE</w:t>
      </w:r>
      <w:r w:rsidRPr="007F2770">
        <w:t>, the UE shall return a REGISTRATION COMPLETE message to the AMF</w:t>
      </w:r>
      <w:r>
        <w:t xml:space="preserve"> to acknowledge reception of </w:t>
      </w:r>
      <w:r w:rsidRPr="007F2770">
        <w:t>the</w:t>
      </w:r>
      <w:r>
        <w:t xml:space="preserve"> </w:t>
      </w:r>
      <w:r w:rsidRPr="00AF1C7C">
        <w:t xml:space="preserve">Negotiated </w:t>
      </w:r>
      <w:r>
        <w:t>PEIPS assistance</w:t>
      </w:r>
      <w:r w:rsidRPr="00AF1C7C">
        <w:t xml:space="preserve"> </w:t>
      </w:r>
      <w:r>
        <w:t>information</w:t>
      </w:r>
      <w:r w:rsidRPr="00AF1C7C">
        <w:t xml:space="preserve"> IE</w:t>
      </w:r>
      <w:r w:rsidRPr="007F2770">
        <w:t>.</w:t>
      </w:r>
    </w:p>
    <w:p w14:paraId="3E1BACB4" w14:textId="77777777" w:rsidR="00D677DB" w:rsidRPr="007F2770" w:rsidRDefault="00D677DB" w:rsidP="00D677DB">
      <w:r w:rsidRPr="007F2770">
        <w:lastRenderedPageBreak/>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6BD4CFB" w14:textId="77777777" w:rsidR="00D677DB" w:rsidRPr="007F2770" w:rsidRDefault="00D677DB" w:rsidP="00D677DB">
      <w:r w:rsidRPr="007F2770">
        <w:t>If the T3448 value IE is present in the received REGISTRATION ACCEPT message and the value indicates that this timer is neither zero nor deactivated, the UE shall:</w:t>
      </w:r>
    </w:p>
    <w:p w14:paraId="673F1FFC" w14:textId="77777777" w:rsidR="00D677DB" w:rsidRPr="007F2770" w:rsidRDefault="00D677DB" w:rsidP="00D677DB">
      <w:pPr>
        <w:pStyle w:val="B1"/>
      </w:pPr>
      <w:r w:rsidRPr="007F2770">
        <w:t>a)</w:t>
      </w:r>
      <w:r w:rsidRPr="007F2770">
        <w:tab/>
        <w:t>stop timer T3448 if it is running; and</w:t>
      </w:r>
    </w:p>
    <w:p w14:paraId="7BBAE87A" w14:textId="77777777" w:rsidR="00D677DB" w:rsidRPr="007F2770" w:rsidRDefault="00D677DB" w:rsidP="00D677DB">
      <w:pPr>
        <w:pStyle w:val="B1"/>
        <w:rPr>
          <w:lang w:eastAsia="ja-JP"/>
        </w:rPr>
      </w:pPr>
      <w:r w:rsidRPr="007F2770">
        <w:t>b)</w:t>
      </w:r>
      <w:r w:rsidRPr="007F2770">
        <w:tab/>
        <w:t>start timer T3448 with the value provided in the T3448 value IE.</w:t>
      </w:r>
    </w:p>
    <w:p w14:paraId="4C7579AB" w14:textId="77777777" w:rsidR="00D677DB" w:rsidRPr="007F2770" w:rsidRDefault="00D677DB" w:rsidP="00D677DB">
      <w:r w:rsidRPr="007F2770">
        <w:t>If the UE is using 5GS services with control plane CIoT 5GS optimization, the T3448 value IE is present in the REGISTRATION ACCEPT message and the value indicates that this timer is either zero</w:t>
      </w:r>
      <w:r w:rsidRPr="007F2770">
        <w:rPr>
          <w:rFonts w:hint="eastAsia"/>
        </w:rPr>
        <w:t xml:space="preserve"> or </w:t>
      </w:r>
      <w:r w:rsidRPr="007F2770">
        <w:t xml:space="preserve">deactivated, the UE shall </w:t>
      </w:r>
      <w:r w:rsidRPr="007F2770">
        <w:rPr>
          <w:rFonts w:hint="eastAsia"/>
        </w:rPr>
        <w:t xml:space="preserve">ignore the </w:t>
      </w:r>
      <w:r w:rsidRPr="007F2770">
        <w:t>T3448 value IE and proceed as if the T3448 value IE was not present.</w:t>
      </w:r>
    </w:p>
    <w:p w14:paraId="51C97DF2" w14:textId="77777777" w:rsidR="00D677DB" w:rsidRPr="007F2770" w:rsidRDefault="00D677DB" w:rsidP="00D677DB">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rPr>
        <w:t>,</w:t>
      </w:r>
      <w:r w:rsidRPr="007F2770">
        <w:t xml:space="preserve"> then the UE shall stop timer T3448.</w:t>
      </w:r>
    </w:p>
    <w:p w14:paraId="39F18B2D" w14:textId="77777777" w:rsidR="00D677DB" w:rsidRPr="007F2770" w:rsidRDefault="00D677DB" w:rsidP="00D677DB">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t xml:space="preserve">the </w:t>
      </w:r>
      <w:r w:rsidRPr="00770B50">
        <w:t>PEIPS assistance information</w:t>
      </w:r>
      <w:r>
        <w:t>, if</w:t>
      </w:r>
      <w:r w:rsidRPr="00770B50">
        <w:t xml:space="preserve"> </w:t>
      </w:r>
      <w:r>
        <w:t xml:space="preserve">sent </w:t>
      </w:r>
      <w:r w:rsidRPr="00770B50">
        <w:t>in the REGISTRATION ACCEPT</w:t>
      </w:r>
      <w:r>
        <w:t xml:space="preserve"> message, shall be considered as valid, </w:t>
      </w:r>
      <w:r w:rsidRPr="007F2770">
        <w:t>and the UE radio capability ID, if sent in the REGISTRATION ACCEPT message, shall be considered as valid.</w:t>
      </w:r>
    </w:p>
    <w:p w14:paraId="02750429" w14:textId="77777777" w:rsidR="00D677DB" w:rsidRPr="007F2770" w:rsidRDefault="00D677DB" w:rsidP="00D677DB">
      <w:r w:rsidRPr="007F2770">
        <w:t>If the 5GS update type IE was included in the REGISTRATION REQUEST message with the SMS requested bit set to "SMS over NAS supported" and:</w:t>
      </w:r>
    </w:p>
    <w:p w14:paraId="5E2D3EF5" w14:textId="77777777" w:rsidR="00D677DB" w:rsidRPr="007F2770" w:rsidRDefault="00D677DB" w:rsidP="00D677DB">
      <w:pPr>
        <w:pStyle w:val="B1"/>
      </w:pPr>
      <w:r w:rsidRPr="007F2770">
        <w:t>a)</w:t>
      </w:r>
      <w:r w:rsidRPr="007F2770">
        <w:tab/>
        <w:t>the SMSF address is stored in the UE 5GMM context and:</w:t>
      </w:r>
    </w:p>
    <w:p w14:paraId="08D52157" w14:textId="77777777" w:rsidR="00D677DB" w:rsidRPr="007F2770" w:rsidRDefault="00D677DB" w:rsidP="00D677DB">
      <w:pPr>
        <w:pStyle w:val="B2"/>
      </w:pPr>
      <w:r w:rsidRPr="007F2770">
        <w:t>1)</w:t>
      </w:r>
      <w:r w:rsidRPr="007F2770">
        <w:tab/>
        <w:t>the UE is considered available for SMS over NAS; or</w:t>
      </w:r>
    </w:p>
    <w:p w14:paraId="736CB309" w14:textId="77777777" w:rsidR="00D677DB" w:rsidRPr="007F2770" w:rsidRDefault="00D677DB" w:rsidP="00D677DB">
      <w:pPr>
        <w:pStyle w:val="B2"/>
      </w:pPr>
      <w:r w:rsidRPr="007F2770">
        <w:t>2)</w:t>
      </w:r>
      <w:r w:rsidRPr="007F2770">
        <w:tab/>
        <w:t>the UE is considered not available for SMS over NAS and the SMSF has confirmed that the activation of the SMS service is successful; or</w:t>
      </w:r>
    </w:p>
    <w:p w14:paraId="2C1D5575" w14:textId="77777777" w:rsidR="00D677DB" w:rsidRPr="007F2770" w:rsidRDefault="00D677DB" w:rsidP="00D677DB">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7C6446A3" w14:textId="77777777" w:rsidR="00D677DB" w:rsidRPr="007F2770" w:rsidRDefault="00D677DB" w:rsidP="00D677DB">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rPr>
        <w:t>:</w:t>
      </w:r>
    </w:p>
    <w:p w14:paraId="2DF6D2F4" w14:textId="77777777" w:rsidR="00D677DB" w:rsidRPr="007F2770" w:rsidRDefault="00D677DB" w:rsidP="00D677DB">
      <w:pPr>
        <w:pStyle w:val="B1"/>
      </w:pPr>
      <w:r w:rsidRPr="007F2770">
        <w:t>a)</w:t>
      </w:r>
      <w:r w:rsidRPr="007F2770">
        <w:tab/>
        <w:t>store the SMSF address in the UE 5GMM context if not stored already; and</w:t>
      </w:r>
    </w:p>
    <w:p w14:paraId="7107984E" w14:textId="77777777" w:rsidR="00D677DB" w:rsidRPr="007F2770" w:rsidRDefault="00D677DB" w:rsidP="00D677DB">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4B6AD4FB" w14:textId="77777777" w:rsidR="00D677DB" w:rsidRPr="007F2770" w:rsidRDefault="00D677DB" w:rsidP="00D677DB">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C7989B5" w14:textId="77777777" w:rsidR="00D677DB" w:rsidRPr="007F2770" w:rsidRDefault="00D677DB" w:rsidP="00D677DB">
      <w:r w:rsidRPr="007F2770">
        <w:lastRenderedPageBreak/>
        <w:t>If the 5GS update type IE was included in the REGISTRATION REQUEST message with the SMS requested bit set to "SMS over NAS not supported" or the 5GS update type IE was not included in the REGISTRATION REQUEST message, then the AMF shall:</w:t>
      </w:r>
    </w:p>
    <w:p w14:paraId="3DA4CD81" w14:textId="77777777" w:rsidR="00D677DB" w:rsidRPr="007F2770" w:rsidRDefault="00D677DB" w:rsidP="00D677DB">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766CA527" w14:textId="77777777" w:rsidR="00D677DB" w:rsidRPr="007F2770" w:rsidRDefault="00D677DB" w:rsidP="00D677DB">
      <w:pPr>
        <w:pStyle w:val="NO"/>
      </w:pPr>
      <w:r w:rsidRPr="007F2770">
        <w:t>NOTE 8:</w:t>
      </w:r>
      <w:r w:rsidRPr="007F2770">
        <w:tab/>
        <w:t>The AMF can notify the SMSF that the UE is deregistered from SMS over NAS based on local configuration.</w:t>
      </w:r>
    </w:p>
    <w:p w14:paraId="4108BA76" w14:textId="77777777" w:rsidR="00D677DB" w:rsidRPr="007F2770" w:rsidRDefault="00D677DB" w:rsidP="00D677DB">
      <w:pPr>
        <w:pStyle w:val="B1"/>
      </w:pPr>
      <w:r w:rsidRPr="007F2770">
        <w:t>b)</w:t>
      </w:r>
      <w:r w:rsidRPr="007F2770">
        <w:tab/>
        <w:t>set the SMS allowed bit of the 5GS registration result IE to "SMS over NAS not allowed" in the REGISTRATION ACCEPT message.</w:t>
      </w:r>
    </w:p>
    <w:p w14:paraId="06E60CEC" w14:textId="77777777" w:rsidR="00D677DB" w:rsidRPr="007F2770" w:rsidRDefault="00D677DB" w:rsidP="00D677DB">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428A7B39" w14:textId="77777777" w:rsidR="00D677DB" w:rsidRPr="007F2770" w:rsidRDefault="00D677DB" w:rsidP="00D677DB">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55A60A1B" w14:textId="77777777" w:rsidR="00D677DB" w:rsidRPr="007F2770" w:rsidRDefault="00D677DB" w:rsidP="00D677DB">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5DDE83D3" w14:textId="77777777" w:rsidR="00D677DB" w:rsidRPr="007F2770" w:rsidRDefault="00D677DB" w:rsidP="00D677DB">
      <w:pPr>
        <w:pStyle w:val="B1"/>
      </w:pPr>
      <w:r w:rsidRPr="007F2770">
        <w:t>a)</w:t>
      </w:r>
      <w:r w:rsidRPr="007F2770">
        <w:tab/>
        <w:t>"3GPP access", the UE:</w:t>
      </w:r>
    </w:p>
    <w:p w14:paraId="3C742393" w14:textId="77777777" w:rsidR="00D677DB" w:rsidRPr="007F2770" w:rsidRDefault="00D677DB" w:rsidP="00D677DB">
      <w:pPr>
        <w:pStyle w:val="B2"/>
      </w:pPr>
      <w:r>
        <w:t>1)</w:t>
      </w:r>
      <w:r w:rsidRPr="007F2770">
        <w:tab/>
        <w:t>shall consider itself as being registered to 3GPP access; and</w:t>
      </w:r>
    </w:p>
    <w:p w14:paraId="4E8583C9" w14:textId="77777777" w:rsidR="00D677DB" w:rsidRPr="007F2770" w:rsidRDefault="00D677DB" w:rsidP="00D677DB">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731D9780" w14:textId="77777777" w:rsidR="00D677DB" w:rsidRPr="007F2770" w:rsidRDefault="00D677DB" w:rsidP="00D677DB">
      <w:pPr>
        <w:pStyle w:val="B1"/>
      </w:pPr>
      <w:r w:rsidRPr="007F2770">
        <w:t>b)</w:t>
      </w:r>
      <w:r w:rsidRPr="007F2770">
        <w:tab/>
        <w:t>"Non-3GPP access", the UE:</w:t>
      </w:r>
    </w:p>
    <w:p w14:paraId="5149EF67" w14:textId="77777777" w:rsidR="00D677DB" w:rsidRPr="007F2770" w:rsidRDefault="00D677DB" w:rsidP="00D677DB">
      <w:pPr>
        <w:pStyle w:val="B2"/>
      </w:pPr>
      <w:r>
        <w:t>1)</w:t>
      </w:r>
      <w:r w:rsidRPr="007F2770">
        <w:tab/>
        <w:t>shall consider itself as being registered to non-3GPP access; and</w:t>
      </w:r>
    </w:p>
    <w:p w14:paraId="1C721D75" w14:textId="77777777" w:rsidR="00D677DB" w:rsidRPr="007F2770" w:rsidRDefault="00D677DB" w:rsidP="00D677DB">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0E0DF94" w14:textId="77777777" w:rsidR="00D677DB" w:rsidRPr="007F2770" w:rsidRDefault="00D677DB" w:rsidP="00D677DB">
      <w:pPr>
        <w:pStyle w:val="B1"/>
      </w:pPr>
      <w:r w:rsidRPr="007F2770">
        <w:t>c)</w:t>
      </w:r>
      <w:r w:rsidRPr="007F2770">
        <w:tab/>
        <w:t>"3GPP access and non-3GPP access", the UE shall consider itself as being registered to both 3GPP access and non-3GPP access.</w:t>
      </w:r>
    </w:p>
    <w:p w14:paraId="2DEE14F2" w14:textId="77777777" w:rsidR="00D677DB" w:rsidRPr="007F2770" w:rsidRDefault="00D677DB" w:rsidP="00D677DB">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21A65C23" w14:textId="77777777" w:rsidR="00D677DB" w:rsidRPr="007F2770" w:rsidRDefault="00D677DB" w:rsidP="00D677DB">
      <w:r w:rsidRPr="007F2770">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0629647D" w14:textId="77777777" w:rsidR="00D677DB" w:rsidRPr="007F2770" w:rsidRDefault="00D677DB" w:rsidP="00D677DB">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rPr>
        <w:t xml:space="preserve"> 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w:t>
      </w:r>
      <w:r w:rsidRPr="007F2770">
        <w:lastRenderedPageBreak/>
        <w:t>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7D00C49B" w14:textId="77777777" w:rsidR="00D677DB" w:rsidRDefault="00D677DB" w:rsidP="00D677DB">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rPr>
        <w:t>is</w:t>
      </w:r>
      <w:r w:rsidRPr="007F2770">
        <w:t xml:space="preserve"> not registered for onboarding services in SNPN. If the UE has set the 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rPr>
        <w:t>is</w:t>
      </w:r>
      <w:r w:rsidRPr="007F2770">
        <w:t xml:space="preserve"> 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1836D2A" w14:textId="77777777" w:rsidR="00D677DB" w:rsidRDefault="00D677DB" w:rsidP="00D677DB">
      <w:r>
        <w:t>If</w:t>
      </w:r>
      <w:r w:rsidRPr="00EC66BC">
        <w:t xml:space="preserve"> </w:t>
      </w:r>
      <w:r>
        <w:t xml:space="preserve">the UE </w:t>
      </w:r>
      <w:r w:rsidRPr="007F2770">
        <w:t xml:space="preserve">has indicated the support for </w:t>
      </w:r>
      <w:r>
        <w:t>partial network slice 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rPr>
        <w:t>re</w:t>
      </w:r>
      <w:r>
        <w:t xml:space="preserv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9FFABAA" w14:textId="77777777" w:rsidR="00D677DB" w:rsidRPr="007F2770" w:rsidRDefault="00D677DB" w:rsidP="00D677DB">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70697691" w14:textId="77777777" w:rsidR="00D677DB" w:rsidRPr="007F2770" w:rsidRDefault="00D677DB" w:rsidP="00D677DB">
      <w:r w:rsidRPr="007F2770">
        <w:t>If the UE has set the 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8F68267" w14:textId="77777777" w:rsidR="00D677DB" w:rsidRPr="007F2770" w:rsidRDefault="00D677DB" w:rsidP="00D677DB">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3F56848" w14:textId="77777777" w:rsidR="00D677DB" w:rsidRPr="007F2770" w:rsidRDefault="00D677DB" w:rsidP="00D677DB">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8AE7B35" w14:textId="77777777" w:rsidR="00D677DB" w:rsidRPr="007F2770" w:rsidRDefault="00D677DB" w:rsidP="00D677DB">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8B96D0F" w14:textId="77777777" w:rsidR="00D677DB" w:rsidRPr="007F2770" w:rsidRDefault="00D677DB" w:rsidP="00D677DB">
      <w:r w:rsidRPr="007F2770">
        <w:t>If the UE indicated the support for network slice-specific authentication and authorization, an</w:t>
      </w:r>
      <w:r w:rsidRPr="007F2770">
        <w:rPr>
          <w:rFonts w:hint="eastAsia"/>
        </w:rPr>
        <w:t>d</w:t>
      </w:r>
      <w:r w:rsidRPr="007F2770">
        <w:t xml:space="preserve"> if the requested NSSAI (i.e. the Requested NSSAI IE or the Requested mapped NSSAI IE) includes one or more S-NSSAIs subject to network slice-specific authentication and authorization, the AMF shall in the REGISTRATION ACCEPT message include:</w:t>
      </w:r>
    </w:p>
    <w:p w14:paraId="1C9992E5" w14:textId="77777777" w:rsidR="00D677DB" w:rsidRPr="007F2770" w:rsidRDefault="00D677DB" w:rsidP="00D677DB">
      <w:pPr>
        <w:pStyle w:val="B1"/>
      </w:pPr>
      <w:r w:rsidRPr="007F2770">
        <w:t>a)</w:t>
      </w:r>
      <w:r w:rsidRPr="007F2770">
        <w:tab/>
        <w:t>the allowed NSSAI containing the S-NSSAI(s) or the mapped S-NSSAI(s), if any:</w:t>
      </w:r>
    </w:p>
    <w:p w14:paraId="4AA528BE" w14:textId="77777777" w:rsidR="00D677DB" w:rsidRPr="007F2770" w:rsidRDefault="00D677DB" w:rsidP="00D677DB">
      <w:pPr>
        <w:pStyle w:val="B2"/>
      </w:pPr>
      <w:r>
        <w:lastRenderedPageBreak/>
        <w:t>1</w:t>
      </w:r>
      <w:r w:rsidRPr="007F2770">
        <w:t>)</w:t>
      </w:r>
      <w:r w:rsidRPr="007F2770">
        <w:tab/>
        <w:t>which are not subject to network slice-specific authentication and authorization and are allowed by the AMF; or</w:t>
      </w:r>
    </w:p>
    <w:p w14:paraId="3D18DACA" w14:textId="77777777" w:rsidR="00D677DB" w:rsidRDefault="00D677DB" w:rsidP="00D677DB">
      <w:pPr>
        <w:pStyle w:val="B2"/>
      </w:pPr>
      <w:r>
        <w:t>2</w:t>
      </w:r>
      <w:r w:rsidRPr="007F2770">
        <w:t>)</w:t>
      </w:r>
      <w:r w:rsidRPr="007F2770">
        <w:tab/>
        <w:t>for which the network slice-specific authentication and authorization has been successfully performed;</w:t>
      </w:r>
    </w:p>
    <w:p w14:paraId="7D8E4215" w14:textId="77777777" w:rsidR="00D677DB" w:rsidRPr="007F2770" w:rsidRDefault="00D677DB" w:rsidP="00D677DB">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58A2380" w14:textId="77777777" w:rsidR="00D677DB" w:rsidRPr="007F2770" w:rsidRDefault="00D677DB" w:rsidP="00D677DB">
      <w:pPr>
        <w:pStyle w:val="B2"/>
      </w:pPr>
      <w:r>
        <w:t>1</w:t>
      </w:r>
      <w:r w:rsidRPr="007F2770">
        <w:t>)</w:t>
      </w:r>
      <w:r w:rsidRPr="007F2770">
        <w:tab/>
        <w:t>which are not subject to network slice-specific authentication and authorization and are allowed by the AMF; or</w:t>
      </w:r>
    </w:p>
    <w:p w14:paraId="2F80D9B7" w14:textId="77777777" w:rsidR="00D677DB" w:rsidRPr="007F2770" w:rsidRDefault="00D677DB" w:rsidP="00D677DB">
      <w:pPr>
        <w:pStyle w:val="B2"/>
      </w:pPr>
      <w:r>
        <w:t>2</w:t>
      </w:r>
      <w:r w:rsidRPr="007F2770">
        <w:t>)</w:t>
      </w:r>
      <w:r w:rsidRPr="007F2770">
        <w:tab/>
        <w:t>for which the network slice-specific authentication and authorization has been successfully performed;</w:t>
      </w:r>
    </w:p>
    <w:p w14:paraId="7D2D10C0" w14:textId="77777777" w:rsidR="00D677DB" w:rsidRDefault="00D677DB" w:rsidP="00D677DB">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44E89CB2" w14:textId="77777777" w:rsidR="00D677DB" w:rsidRPr="007F2770" w:rsidRDefault="00D677DB" w:rsidP="00D677DB">
      <w:pPr>
        <w:pStyle w:val="B1"/>
        <w:rPr>
          <w:lang w:eastAsia="zh-CN"/>
        </w:rPr>
      </w:pPr>
      <w:r>
        <w:rPr>
          <w:rFonts w:hint="eastAsia"/>
          <w:lang w:eastAsia="zh-CN"/>
        </w:rPr>
        <w:t>b</w:t>
      </w:r>
      <w:r>
        <w:rPr>
          <w:lang w:eastAsia="zh-CN"/>
        </w:rPr>
        <w:t>a)</w:t>
      </w:r>
      <w:r>
        <w:rPr>
          <w:lang w:eastAsia="zh-CN"/>
        </w:rPr>
        <w:tab/>
        <w:t>optionally, the partially rejected NSSAI;</w:t>
      </w:r>
    </w:p>
    <w:p w14:paraId="2AD037C0" w14:textId="77777777" w:rsidR="00D677DB" w:rsidRPr="007F2770" w:rsidRDefault="00D677DB" w:rsidP="00D677DB">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0F7877C" w14:textId="77777777" w:rsidR="00D677DB" w:rsidRPr="007F2770" w:rsidRDefault="00D677DB" w:rsidP="00D677DB">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3156582" w14:textId="77777777" w:rsidR="00D677DB" w:rsidRPr="007F2770" w:rsidRDefault="00D677DB" w:rsidP="00D677DB">
      <w:pPr>
        <w:rPr>
          <w:rFonts w:eastAsia="Malgun Gothic"/>
        </w:rPr>
      </w:pPr>
      <w:r w:rsidRPr="007F2770">
        <w:t>If the UE is not registered for onboarding services in SNPN, the UE indicated the support for network slice-specific authentication and authorization, an</w:t>
      </w:r>
      <w:r w:rsidRPr="007F2770">
        <w:rPr>
          <w:rFonts w:hint="eastAsia"/>
        </w:rPr>
        <w:t>d</w:t>
      </w:r>
      <w:r w:rsidRPr="007F2770">
        <w:rPr>
          <w:rFonts w:eastAsia="Malgun Gothic"/>
        </w:rPr>
        <w:t>:</w:t>
      </w:r>
    </w:p>
    <w:p w14:paraId="66E3EE50" w14:textId="77777777" w:rsidR="00D677DB" w:rsidRPr="007F2770" w:rsidRDefault="00D677DB" w:rsidP="00D677D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513A54D8" w14:textId="77777777" w:rsidR="00D677DB" w:rsidRPr="007F2770" w:rsidRDefault="00D677DB" w:rsidP="00D677DB">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45D5D4E2" w14:textId="77777777" w:rsidR="00D677DB" w:rsidRPr="007F2770" w:rsidRDefault="00D677DB" w:rsidP="00D677DB">
      <w:pPr>
        <w:pStyle w:val="B1"/>
      </w:pPr>
      <w:r w:rsidRPr="007F2770">
        <w:t>c)</w:t>
      </w:r>
      <w:r w:rsidRPr="007F2770">
        <w:tab/>
        <w:t>the network slice-specific authentication and authorization procedure has not been successfully performed for any of the default S-NSSAIs,</w:t>
      </w:r>
    </w:p>
    <w:p w14:paraId="3754C9F4" w14:textId="77777777" w:rsidR="00D677DB" w:rsidRPr="007F2770" w:rsidRDefault="00D677DB" w:rsidP="00D677DB">
      <w:pPr>
        <w:rPr>
          <w:rFonts w:eastAsia="Malgun Gothic"/>
        </w:rPr>
      </w:pPr>
      <w:r w:rsidRPr="007F2770">
        <w:rPr>
          <w:rFonts w:eastAsia="Malgun Gothic"/>
        </w:rPr>
        <w:t>the AMF shall in the REGISTRATION ACCEPT message include:</w:t>
      </w:r>
    </w:p>
    <w:p w14:paraId="4AD4660A" w14:textId="77777777" w:rsidR="00D677DB" w:rsidRPr="007F2770" w:rsidRDefault="00D677DB" w:rsidP="00D677DB">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515B63A6" w14:textId="77777777" w:rsidR="00D677DB" w:rsidRPr="007F2770" w:rsidRDefault="00D677DB" w:rsidP="00D677DB">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A0AC53A" w14:textId="77777777" w:rsidR="00D677DB" w:rsidRPr="007F2770" w:rsidRDefault="00D677DB" w:rsidP="00D677DB">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4A3D0774" w14:textId="77777777" w:rsidR="00D677DB" w:rsidRPr="007F2770" w:rsidRDefault="00D677DB" w:rsidP="00D677DB">
      <w:pPr>
        <w:rPr>
          <w:rFonts w:eastAsia="Malgun Gothic"/>
        </w:rPr>
      </w:pPr>
      <w:r w:rsidRPr="007F2770">
        <w:t>If the UE is not registered for onboarding services in SNPN, the UE indicated the support for network slice-specific authentication and authorization, an</w:t>
      </w:r>
      <w:r w:rsidRPr="007F2770">
        <w:rPr>
          <w:rFonts w:hint="eastAsia"/>
        </w:rPr>
        <w:t>d</w:t>
      </w:r>
      <w:r w:rsidRPr="007F2770">
        <w:rPr>
          <w:rFonts w:eastAsia="Malgun Gothic"/>
        </w:rPr>
        <w:t>:</w:t>
      </w:r>
    </w:p>
    <w:p w14:paraId="2253CEA0" w14:textId="77777777" w:rsidR="00D677DB" w:rsidRPr="007F2770" w:rsidRDefault="00D677DB" w:rsidP="00D677DB">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042A8FAB" w14:textId="77777777" w:rsidR="00D677DB" w:rsidRPr="007F2770" w:rsidRDefault="00D677DB" w:rsidP="00D677DB">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FD647CB" w14:textId="77777777" w:rsidR="00D677DB" w:rsidRPr="007F2770" w:rsidRDefault="00D677DB" w:rsidP="00D677DB">
      <w:pPr>
        <w:rPr>
          <w:rFonts w:eastAsia="Malgun Gothic"/>
        </w:rPr>
      </w:pPr>
      <w:r w:rsidRPr="007F2770">
        <w:rPr>
          <w:rFonts w:eastAsia="Malgun Gothic"/>
        </w:rPr>
        <w:t>the AMF shall in the REGISTRATION ACCEPT message include:</w:t>
      </w:r>
    </w:p>
    <w:p w14:paraId="0A8D2B30" w14:textId="77777777" w:rsidR="00D677DB" w:rsidRPr="007F2770" w:rsidRDefault="00D677DB" w:rsidP="00D677DB">
      <w:pPr>
        <w:pStyle w:val="B1"/>
        <w:rPr>
          <w:rFonts w:eastAsia="Malgun Gothic"/>
        </w:rPr>
      </w:pPr>
      <w:r w:rsidRPr="007F2770">
        <w:rPr>
          <w:rFonts w:eastAsia="Malgun Gothic"/>
        </w:rPr>
        <w:t>a)</w:t>
      </w:r>
      <w:r w:rsidRPr="007F2770">
        <w:rPr>
          <w:rFonts w:eastAsia="Malgun Gothic"/>
        </w:rPr>
        <w:tab/>
      </w:r>
      <w:r w:rsidRPr="007F2770">
        <w:t xml:space="preserve">pending NSSAI containing one or more default S-NSSAIs for which network slice-specific authentication and authorization will be performed or is ongoing (if any) and one or more S-NSSAIs from the pending NSSAI </w:t>
      </w:r>
      <w:r w:rsidRPr="007F2770">
        <w:lastRenderedPageBreak/>
        <w:t>which the AMF provided to the UE during the previous registration procedure for which network slice-specific authentication and authorization will be performed or is ongoing (if any);</w:t>
      </w:r>
    </w:p>
    <w:p w14:paraId="64BE8E67" w14:textId="77777777" w:rsidR="00D677DB" w:rsidRPr="007F2770" w:rsidRDefault="00D677DB" w:rsidP="00D677DB">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7D69E792" w14:textId="77777777" w:rsidR="00D677DB" w:rsidRPr="007F2770" w:rsidRDefault="00D677DB" w:rsidP="00D677DB">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62E5CA4B" w14:textId="77777777" w:rsidR="00D677DB" w:rsidRDefault="00D677DB" w:rsidP="00D677DB">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48E7BA2" w14:textId="77777777" w:rsidR="00D677DB" w:rsidRPr="007F2770" w:rsidRDefault="00D677DB" w:rsidP="00D677DB">
      <w:pPr>
        <w:pStyle w:val="B1"/>
        <w:rPr>
          <w:lang w:eastAsia="zh-CN"/>
        </w:rPr>
      </w:pPr>
      <w:r>
        <w:t>e)</w:t>
      </w:r>
      <w:r>
        <w:tab/>
      </w:r>
      <w:r>
        <w:rPr>
          <w:lang w:eastAsia="zh-CN"/>
        </w:rPr>
        <w:t>optionally, the partially rejected NSSAI.</w:t>
      </w:r>
    </w:p>
    <w:p w14:paraId="0929CE45" w14:textId="77777777" w:rsidR="00D677DB" w:rsidRPr="007F2770" w:rsidRDefault="00D677DB" w:rsidP="00D677DB">
      <w:r w:rsidRPr="007F2770">
        <w:t>If the UE did not include the requested NSSAI in the REGISTRATION REQUEST message or</w:t>
      </w:r>
      <w:r w:rsidRPr="007F2770">
        <w:rPr>
          <w:rFonts w:hint="eastAsia"/>
        </w:rPr>
        <w:t xml:space="preserve"> none of the </w:t>
      </w:r>
      <w:r w:rsidRPr="007F2770">
        <w:t xml:space="preserve">S-NSSAIs in the </w:t>
      </w:r>
      <w:r w:rsidRPr="007F2770">
        <w:rPr>
          <w:rFonts w:hint="eastAsia"/>
        </w:rPr>
        <w:t xml:space="preserve">requested NSSAI </w:t>
      </w:r>
      <w:r w:rsidRPr="007F2770">
        <w:t>in the REGISTRATION REQUEST message</w:t>
      </w:r>
      <w:r w:rsidRPr="007F2770">
        <w:rPr>
          <w:rFonts w:hint="eastAsia"/>
        </w:rPr>
        <w:t xml:space="preserve"> are </w:t>
      </w:r>
      <w:r w:rsidRPr="007F2770">
        <w:t>allowed,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23DAED6F" w14:textId="77777777" w:rsidR="00D677DB" w:rsidRPr="007F2770" w:rsidRDefault="00D677DB" w:rsidP="00D677DB">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0D36FED" w14:textId="77777777" w:rsidR="00D677DB" w:rsidRPr="007F2770" w:rsidRDefault="00D677DB" w:rsidP="00D677DB">
      <w:r w:rsidRPr="007F2770">
        <w:t>If the UE supports extended rejected NSSAI and the AMF determines that maximum number of UEs reached for all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 message.</w:t>
      </w:r>
      <w:r w:rsidRPr="007F2770">
        <w:rPr>
          <w:noProof/>
        </w:rPr>
        <w:t xml:space="preserve"> To avoid that large numbers of UEs simultaneously initiate deferred requests, the </w:t>
      </w:r>
      <w:r w:rsidRPr="007F2770">
        <w:rPr>
          <w:rFonts w:hint="eastAsia"/>
        </w:rPr>
        <w:t>network</w:t>
      </w:r>
      <w:r w:rsidRPr="007F2770">
        <w:t xml:space="preserve"> </w:t>
      </w:r>
      <w:r w:rsidRPr="007F2770">
        <w:rPr>
          <w:rFonts w:hint="eastAsia"/>
          <w:noProof/>
        </w:rPr>
        <w:t>should</w:t>
      </w:r>
      <w:r w:rsidRPr="007F2770">
        <w:rPr>
          <w:noProof/>
        </w:rPr>
        <w:t xml:space="preserve"> select the </w:t>
      </w:r>
      <w:r w:rsidRPr="007F2770">
        <w:rPr>
          <w:rFonts w:hint="eastAsia"/>
          <w:noProof/>
        </w:rPr>
        <w:t xml:space="preserve">value </w:t>
      </w:r>
      <w:r w:rsidRPr="007F2770">
        <w:rPr>
          <w:noProof/>
        </w:rPr>
        <w:t xml:space="preserve">for </w:t>
      </w:r>
      <w:r w:rsidRPr="007F2770">
        <w:rPr>
          <w:rFonts w:hint="eastAsia"/>
          <w:noProof/>
        </w:rPr>
        <w:t xml:space="preserve">the </w:t>
      </w:r>
      <w:r w:rsidRPr="007F2770">
        <w:rPr>
          <w:noProof/>
        </w:rPr>
        <w:t xml:space="preserve">backoff timer for each S-NSSAI </w:t>
      </w:r>
      <w:r w:rsidRPr="007F2770">
        <w:rPr>
          <w:rFonts w:hint="eastAsia"/>
          <w:noProof/>
        </w:rPr>
        <w:t xml:space="preserve">for the </w:t>
      </w:r>
      <w:r w:rsidRPr="007F2770">
        <w:rPr>
          <w:noProof/>
        </w:rPr>
        <w:t>informed</w:t>
      </w:r>
      <w:r w:rsidRPr="007F2770">
        <w:rPr>
          <w:rFonts w:hint="eastAsia"/>
        </w:rPr>
        <w:t xml:space="preserve"> </w:t>
      </w:r>
      <w:r w:rsidRPr="007F2770">
        <w:rPr>
          <w:rFonts w:hint="eastAsia"/>
          <w:noProof/>
        </w:rPr>
        <w:t>UEs</w:t>
      </w:r>
      <w:r w:rsidRPr="007F2770">
        <w:rPr>
          <w:noProof/>
        </w:rPr>
        <w:t xml:space="preserve"> so that timeouts are not synchronised.</w:t>
      </w:r>
    </w:p>
    <w:p w14:paraId="6A799E34" w14:textId="77777777" w:rsidR="00D677DB" w:rsidRPr="007F2770" w:rsidRDefault="00D677DB" w:rsidP="00D677DB">
      <w:r w:rsidRPr="007F2770">
        <w:t xml:space="preserve">If 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rPr>
        <w:t>R</w:t>
      </w:r>
      <w:r w:rsidRPr="007F2770">
        <w:t xml:space="preserve">ejected NSSAI IE </w:t>
      </w:r>
      <w:r w:rsidRPr="007F2770">
        <w:rPr>
          <w:rFonts w:hint="eastAsia"/>
        </w:rPr>
        <w:t xml:space="preserve">and </w:t>
      </w:r>
      <w:r w:rsidRPr="007F2770">
        <w:rPr>
          <w:bCs/>
        </w:rPr>
        <w:t>should not include these S-NSSAIs in the allowed NSSA</w:t>
      </w:r>
      <w:r w:rsidRPr="007F2770">
        <w:rPr>
          <w:rFonts w:hint="eastAsia"/>
          <w:bCs/>
        </w:rPr>
        <w:t>I</w:t>
      </w:r>
      <w:r w:rsidRPr="007F2770">
        <w:rPr>
          <w:bCs/>
        </w:rPr>
        <w:t xml:space="preserve"> in the</w:t>
      </w:r>
      <w:r w:rsidRPr="007F2770">
        <w:t xml:space="preserve"> REGISTRATION ACCEPT message.</w:t>
      </w:r>
    </w:p>
    <w:p w14:paraId="56B71931" w14:textId="77777777" w:rsidR="00D677DB" w:rsidRDefault="00D677DB" w:rsidP="00D677DB">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494E40A5" w14:textId="77777777" w:rsidR="00D677DB" w:rsidRDefault="00D677DB" w:rsidP="00D677DB">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5A12DD98" w14:textId="77777777" w:rsidR="00D677DB" w:rsidRDefault="00D677DB" w:rsidP="00D677DB">
      <w:r>
        <w:lastRenderedPageBreak/>
        <w:t>If the AMF has a new configured NSSAI for the current PLMN or SNPN, the AMF shall include the configured NSSAI for the current PLMN or SNPN in the REGISTRATION ACCEPT message.</w:t>
      </w:r>
    </w:p>
    <w:p w14:paraId="20CC0063" w14:textId="77777777" w:rsidR="00D677DB" w:rsidRPr="007F2770" w:rsidRDefault="00D677DB" w:rsidP="00D677DB">
      <w:pPr>
        <w:pStyle w:val="NO"/>
      </w:pPr>
      <w:r>
        <w:t>NOTE 10A:</w:t>
      </w:r>
      <w:r>
        <w:tab/>
        <w:t>A new configured NSSAI can be available at the AMF following an indication that the subscription data for network slicing has changed.</w:t>
      </w:r>
    </w:p>
    <w:p w14:paraId="4D37AC95" w14:textId="77777777" w:rsidR="00D677DB" w:rsidRPr="007F2770" w:rsidRDefault="00D677DB" w:rsidP="00D677DB">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6BE4A911" w14:textId="77777777" w:rsidR="00D677DB" w:rsidRPr="007F2770" w:rsidRDefault="00D677DB" w:rsidP="00D677DB">
      <w:pPr>
        <w:pStyle w:val="B1"/>
      </w:pPr>
      <w:r w:rsidRPr="007F2770">
        <w:t>a)</w:t>
      </w:r>
      <w:r w:rsidRPr="007F2770">
        <w:tab/>
        <w:t>the REGISTRATION REQUEST message did not include a requested NSSAI and the UE is not registered for onboarding services in SNPN;</w:t>
      </w:r>
    </w:p>
    <w:p w14:paraId="3E36E251" w14:textId="77777777" w:rsidR="00D677DB" w:rsidRPr="007F2770" w:rsidRDefault="00D677DB" w:rsidP="00D677DB">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5A95220E" w14:textId="77777777" w:rsidR="00D677DB" w:rsidRPr="007F2770" w:rsidRDefault="00D677DB" w:rsidP="00D677DB">
      <w:pPr>
        <w:pStyle w:val="B1"/>
      </w:pPr>
      <w:r w:rsidRPr="007F2770">
        <w:t>c)</w:t>
      </w:r>
      <w:r w:rsidRPr="007F2770">
        <w:tab/>
        <w:t>the REGISTRATION REQUEST message included a requested NSSAI containing an S-NSSAI with incorrect mapped S-NSSAI(s);</w:t>
      </w:r>
    </w:p>
    <w:p w14:paraId="26484AC1" w14:textId="77777777" w:rsidR="00D677DB" w:rsidRPr="007F2770" w:rsidRDefault="00D677DB" w:rsidP="00D677DB">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E689585" w14:textId="77777777" w:rsidR="00D677DB" w:rsidRPr="007F2770" w:rsidRDefault="00D677DB" w:rsidP="00D677DB">
      <w:pPr>
        <w:pStyle w:val="B1"/>
      </w:pPr>
      <w:r w:rsidRPr="007F2770">
        <w:t>e)</w:t>
      </w:r>
      <w:r w:rsidRPr="007F2770">
        <w:tab/>
        <w:t xml:space="preserve">the REGISTRATION REQUEST message included the requested mapped NSSAI; </w:t>
      </w:r>
    </w:p>
    <w:p w14:paraId="4D3CED20" w14:textId="77777777" w:rsidR="00D677DB" w:rsidRPr="007F2770" w:rsidRDefault="00D677DB" w:rsidP="00D677DB">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561CE5A" w14:textId="77777777" w:rsidR="00D677DB" w:rsidRPr="007F2770" w:rsidRDefault="00D677DB" w:rsidP="00D677DB">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0436117D" w14:textId="77777777" w:rsidR="00D677DB" w:rsidRDefault="00D677DB" w:rsidP="00D677DB">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2949A421" w14:textId="77777777" w:rsidR="00D677DB" w:rsidRDefault="00D677DB" w:rsidP="00D677DB">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92A56EA" w14:textId="77777777" w:rsidR="00D677DB" w:rsidRDefault="00D677DB" w:rsidP="00D677DB">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38550914" w14:textId="77777777" w:rsidR="00D677DB" w:rsidRDefault="00D677DB" w:rsidP="00D677DB">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TempNS bit of the 5GMM capability IE in the REGISTRATION REQUEST message is set to:</w:t>
      </w:r>
    </w:p>
    <w:p w14:paraId="314A1557" w14:textId="77777777" w:rsidR="00D677DB" w:rsidRDefault="00D677DB" w:rsidP="00D677DB">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221729E" w14:textId="77777777" w:rsidR="00D677DB" w:rsidRDefault="00D677DB" w:rsidP="00D677DB">
      <w:pPr>
        <w:pStyle w:val="B2"/>
      </w:pPr>
      <w:r>
        <w:t>1)</w:t>
      </w:r>
      <w:r>
        <w:tab/>
        <w:t>become available again, then the AMF shall also send S-NSSAI time validity information; or</w:t>
      </w:r>
    </w:p>
    <w:p w14:paraId="5836B9DD" w14:textId="77777777" w:rsidR="00D677DB" w:rsidRDefault="00D677DB" w:rsidP="00D677DB">
      <w:pPr>
        <w:pStyle w:val="B2"/>
      </w:pPr>
      <w:r>
        <w:t>2)</w:t>
      </w:r>
      <w:r>
        <w:tab/>
        <w:t>not become available again, then the AMF shall not include the S-NSSAI in the new configured NSSAI; or</w:t>
      </w:r>
    </w:p>
    <w:p w14:paraId="46854268" w14:textId="77777777" w:rsidR="00D677DB" w:rsidRPr="007F2770" w:rsidRDefault="00D677DB" w:rsidP="00D677DB">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01516893" w14:textId="77777777" w:rsidR="00D677DB" w:rsidRPr="007F2770" w:rsidRDefault="00D677DB" w:rsidP="00D677DB">
      <w:r w:rsidRPr="007F2770">
        <w:lastRenderedPageBreak/>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2B258C3F" w14:textId="77777777" w:rsidR="00D677DB" w:rsidRPr="007F2770" w:rsidRDefault="00D677DB" w:rsidP="00D677DB">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5A82133F" w14:textId="77777777" w:rsidR="00D677DB" w:rsidRPr="007F2770" w:rsidRDefault="00D677DB" w:rsidP="00D677DB">
      <w:pPr>
        <w:pStyle w:val="B1"/>
      </w:pPr>
      <w:r w:rsidRPr="007F2770">
        <w:t>a)</w:t>
      </w:r>
      <w:r w:rsidRPr="007F2770">
        <w:tab/>
        <w:t>"NSSRG supported", then the AMF shall include the NSSRG information in the REGISTRATION ACCEPT message; or</w:t>
      </w:r>
    </w:p>
    <w:p w14:paraId="4B292C5E" w14:textId="77777777" w:rsidR="00D677DB" w:rsidRPr="007F2770" w:rsidRDefault="00D677DB" w:rsidP="00D677DB">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0597F775" w14:textId="77777777" w:rsidR="00D677DB" w:rsidRDefault="00D677DB" w:rsidP="00D677DB">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31FCE6CC" w14:textId="77777777" w:rsidR="00D677DB" w:rsidRDefault="00D677DB" w:rsidP="00D677DB">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4E2EE8CA" w14:textId="77777777" w:rsidR="00D677DB" w:rsidRPr="007F2770" w:rsidRDefault="00D677DB" w:rsidP="00D677DB">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78A56E90" w14:textId="77777777" w:rsidR="00D677DB" w:rsidRPr="007F2770" w:rsidRDefault="00D677DB" w:rsidP="00D677DB">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7D8F7AB4" w14:textId="77777777" w:rsidR="00D677DB" w:rsidRPr="007F2770" w:rsidRDefault="00D677DB" w:rsidP="00D677DB">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046336EB" w14:textId="77777777" w:rsidR="00D677DB" w:rsidRPr="007F2770" w:rsidRDefault="00D677DB" w:rsidP="00D677DB">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w:t>
      </w:r>
      <w:r w:rsidRPr="007F2770">
        <w:lastRenderedPageBreak/>
        <w:t xml:space="preserve">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6D3E7BA8" w14:textId="77777777" w:rsidR="00D677DB" w:rsidRPr="007F2770" w:rsidRDefault="00D677DB" w:rsidP="00D677DB">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11AD545" w14:textId="77777777" w:rsidR="00D677DB" w:rsidRPr="007F2770" w:rsidRDefault="00D677DB" w:rsidP="00D677DB">
      <w:pPr>
        <w:pStyle w:val="B1"/>
      </w:pPr>
      <w:r w:rsidRPr="007F2770">
        <w:t>"S</w:t>
      </w:r>
      <w:r w:rsidRPr="007F2770">
        <w:rPr>
          <w:rFonts w:hint="eastAsia"/>
        </w:rPr>
        <w:t>-NSSAI</w:t>
      </w:r>
      <w:r w:rsidRPr="007F2770">
        <w:t xml:space="preserve"> not available in the current PLMN or SNPN"</w:t>
      </w:r>
    </w:p>
    <w:p w14:paraId="4D7467A5" w14:textId="77777777" w:rsidR="00D677DB" w:rsidRPr="007F2770" w:rsidRDefault="00D677DB" w:rsidP="00D677DB">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05B90BE6" w14:textId="77777777" w:rsidR="00D677DB" w:rsidRPr="007F2770" w:rsidRDefault="00D677DB" w:rsidP="00D677DB">
      <w:pPr>
        <w:pStyle w:val="B1"/>
      </w:pPr>
      <w:r w:rsidRPr="007F2770">
        <w:t>"S</w:t>
      </w:r>
      <w:r w:rsidRPr="007F2770">
        <w:rPr>
          <w:rFonts w:hint="eastAsia"/>
        </w:rPr>
        <w:t>-NSSAI</w:t>
      </w:r>
      <w:r w:rsidRPr="007F2770">
        <w:t xml:space="preserve"> not available in the current registration area"</w:t>
      </w:r>
    </w:p>
    <w:p w14:paraId="270A19B3" w14:textId="77777777" w:rsidR="00D677DB" w:rsidRPr="007F2770" w:rsidRDefault="00D677DB" w:rsidP="00D677DB">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4988A2C5" w14:textId="77777777" w:rsidR="00D677DB" w:rsidRPr="007F2770" w:rsidRDefault="00D677DB" w:rsidP="00D677DB">
      <w:pPr>
        <w:pStyle w:val="B1"/>
      </w:pPr>
      <w:r w:rsidRPr="007F2770">
        <w:t>"S</w:t>
      </w:r>
      <w:r w:rsidRPr="007F2770">
        <w:rPr>
          <w:rFonts w:hint="eastAsia"/>
        </w:rPr>
        <w:t>-NSSAI</w:t>
      </w:r>
      <w:r w:rsidRPr="007F2770">
        <w:t xml:space="preserve"> not available due to the failed or revoked network slice-specific authentication and authorization"</w:t>
      </w:r>
    </w:p>
    <w:p w14:paraId="19D948FE" w14:textId="77777777" w:rsidR="00D677DB" w:rsidRPr="007F2770" w:rsidRDefault="00D677DB" w:rsidP="00D677DB">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3FD2018E" w14:textId="77777777" w:rsidR="00D677DB" w:rsidRPr="007F2770" w:rsidRDefault="00D677DB" w:rsidP="00D677DB">
      <w:pPr>
        <w:pStyle w:val="B1"/>
      </w:pPr>
      <w:r w:rsidRPr="007F2770">
        <w:t>"S-NSSAI not available due to maximum number of UEs reached"</w:t>
      </w:r>
    </w:p>
    <w:p w14:paraId="769270C9" w14:textId="77777777" w:rsidR="00D677DB" w:rsidRPr="007F2770" w:rsidRDefault="00D677DB" w:rsidP="00D677DB">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6AFDC4CE" w14:textId="77777777" w:rsidR="00D677DB" w:rsidRPr="007F2770" w:rsidRDefault="00D677DB" w:rsidP="00D677DB">
      <w:pPr>
        <w:pStyle w:val="NO"/>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2474015B" w14:textId="77777777" w:rsidR="00D677DB" w:rsidRPr="007F2770" w:rsidRDefault="00D677DB" w:rsidP="00D677DB">
      <w:r w:rsidRPr="007F2770">
        <w:t>If there is one or more S-NSSAIs in the rejected NSSAI with the rejection cause "S-NSSAI not available due to maximum number of UEs reached", then for each S-NSSAI, the UE shall behave as follows:</w:t>
      </w:r>
    </w:p>
    <w:p w14:paraId="1164D6E7" w14:textId="77777777" w:rsidR="00D677DB" w:rsidRPr="007F2770" w:rsidRDefault="00D677DB" w:rsidP="00D677DB">
      <w:pPr>
        <w:pStyle w:val="B1"/>
      </w:pPr>
      <w:r w:rsidRPr="007F2770">
        <w:t>a)</w:t>
      </w:r>
      <w:r w:rsidRPr="007F2770">
        <w:tab/>
        <w:t>stop the timer T3526 associated with the S-NSSAI, if running;</w:t>
      </w:r>
    </w:p>
    <w:p w14:paraId="64952366" w14:textId="77777777" w:rsidR="00D677DB" w:rsidRPr="007F2770" w:rsidRDefault="00D677DB" w:rsidP="00D677DB">
      <w:pPr>
        <w:pStyle w:val="B1"/>
      </w:pPr>
      <w:r w:rsidRPr="007F2770">
        <w:t>b)</w:t>
      </w:r>
      <w:r w:rsidRPr="007F2770">
        <w:tab/>
        <w:t>start the timer T3526 with:</w:t>
      </w:r>
    </w:p>
    <w:p w14:paraId="487BE4D5" w14:textId="77777777" w:rsidR="00D677DB" w:rsidRPr="007F2770" w:rsidRDefault="00D677DB" w:rsidP="00D677DB">
      <w:pPr>
        <w:pStyle w:val="B2"/>
      </w:pPr>
      <w:r w:rsidRPr="007F2770">
        <w:t>1)</w:t>
      </w:r>
      <w:r w:rsidRPr="007F2770">
        <w:tab/>
        <w:t>the back-off timer value received along with the S-NSSAI, if a back-off timer value is received along with the S-NSSAI that is neither zero nor deactivated; or</w:t>
      </w:r>
    </w:p>
    <w:p w14:paraId="5406A4FB" w14:textId="77777777" w:rsidR="00D677DB" w:rsidRPr="007F2770" w:rsidRDefault="00D677DB" w:rsidP="00D677DB">
      <w:pPr>
        <w:pStyle w:val="B2"/>
      </w:pPr>
      <w:r w:rsidRPr="007F2770">
        <w:t>2)</w:t>
      </w:r>
      <w:r w:rsidRPr="007F2770">
        <w:tab/>
        <w:t>an implementation specific back-off timer value, if no back-off timer value is received along with the S-NSSAI; and</w:t>
      </w:r>
    </w:p>
    <w:p w14:paraId="1DF416B7" w14:textId="77777777" w:rsidR="00D677DB" w:rsidRPr="007F2770" w:rsidRDefault="00D677DB" w:rsidP="00D677DB">
      <w:pPr>
        <w:pStyle w:val="B1"/>
      </w:pPr>
      <w:r w:rsidRPr="007F2770">
        <w:lastRenderedPageBreak/>
        <w:t>c)</w:t>
      </w:r>
      <w:r w:rsidRPr="007F2770">
        <w:tab/>
        <w:t>remove the S-NSSAI from the rejected NSSAI for the maximum number of UEs reached when the timer T3526 associated with the S-NSSAI expires.</w:t>
      </w:r>
    </w:p>
    <w:p w14:paraId="381822AD" w14:textId="77777777" w:rsidR="00D677DB" w:rsidRPr="007F2770" w:rsidRDefault="00D677DB" w:rsidP="00D677DB">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and:</w:t>
      </w:r>
    </w:p>
    <w:p w14:paraId="10F72988" w14:textId="77777777" w:rsidR="00D677DB" w:rsidRPr="007F2770" w:rsidRDefault="00D677DB" w:rsidP="00D677DB">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75010259" w14:textId="77777777" w:rsidR="00D677DB" w:rsidRPr="007F2770" w:rsidRDefault="00D677DB" w:rsidP="00D677DB">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42C3F629" w14:textId="77777777" w:rsidR="00D677DB" w:rsidRPr="007F2770" w:rsidRDefault="00D677DB" w:rsidP="00D677DB">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2C75709" w14:textId="77777777" w:rsidR="00D677DB" w:rsidRPr="007F2770" w:rsidRDefault="00D677DB" w:rsidP="00D677DB">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6462F3CC" w14:textId="77777777" w:rsidR="00D677DB" w:rsidRPr="007F2770" w:rsidRDefault="00D677DB" w:rsidP="00D677DB">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432FB8F1" w14:textId="77777777" w:rsidR="00D677DB" w:rsidRPr="007F2770" w:rsidRDefault="00D677DB" w:rsidP="00D677DB">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18D6DB9B" w14:textId="77777777" w:rsidR="00D677DB" w:rsidRPr="007F2770" w:rsidRDefault="00D677DB" w:rsidP="00D677DB">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5B38BEC" w14:textId="77777777" w:rsidR="00D677DB" w:rsidRPr="007F2770" w:rsidRDefault="00D677DB" w:rsidP="00D677DB">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540BA291" w14:textId="77777777" w:rsidR="00D677DB" w:rsidRPr="007F2770" w:rsidRDefault="00D677DB" w:rsidP="00D677DB">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5D68799A" w14:textId="77777777" w:rsidR="00D677DB" w:rsidRPr="007F2770" w:rsidRDefault="00D677DB" w:rsidP="00D677DB">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0C0DFC7D" w14:textId="77777777" w:rsidR="00D677DB" w:rsidRPr="007F2770" w:rsidRDefault="00D677DB" w:rsidP="00D677DB">
      <w:pPr>
        <w:pStyle w:val="B1"/>
      </w:pPr>
      <w:r w:rsidRPr="007F2770">
        <w:t>a)</w:t>
      </w:r>
      <w:r w:rsidRPr="007F2770">
        <w:tab/>
        <w:t>the UE is not in NB-N1 mode; and</w:t>
      </w:r>
    </w:p>
    <w:p w14:paraId="0F9BFE56" w14:textId="77777777" w:rsidR="00D677DB" w:rsidRPr="007F2770" w:rsidRDefault="00D677DB" w:rsidP="00D677DB">
      <w:pPr>
        <w:pStyle w:val="B1"/>
      </w:pPr>
      <w:r w:rsidRPr="007F2770">
        <w:t>b)</w:t>
      </w:r>
      <w:r w:rsidRPr="007F2770">
        <w:tab/>
        <w:t>if:</w:t>
      </w:r>
    </w:p>
    <w:p w14:paraId="6E78E22F" w14:textId="77777777" w:rsidR="00D677DB" w:rsidRPr="007F2770" w:rsidRDefault="00D677DB" w:rsidP="00D677DB">
      <w:pPr>
        <w:pStyle w:val="B2"/>
        <w:rPr>
          <w:lang w:eastAsia="zh-CN"/>
        </w:rPr>
      </w:pPr>
      <w:r w:rsidRPr="007F2770">
        <w:t>1)</w:t>
      </w:r>
      <w:r w:rsidRPr="007F2770">
        <w:tab/>
        <w:t>the UE did not include the requested NSSAI in the REGISTRATION REQUEST message; or</w:t>
      </w:r>
    </w:p>
    <w:p w14:paraId="2E8A2714" w14:textId="77777777" w:rsidR="00D677DB" w:rsidRPr="007F2770" w:rsidRDefault="00D677DB" w:rsidP="00D677DB">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0509E371" w14:textId="77777777" w:rsidR="00D677DB" w:rsidRPr="007F2770" w:rsidRDefault="00D677DB" w:rsidP="00D677DB">
      <w:r w:rsidRPr="007F2770">
        <w:t>and one or more default S-NSSAIs which are not subject to network slice-specific authentication and authorization are available, the AMF shall:</w:t>
      </w:r>
    </w:p>
    <w:p w14:paraId="676709DD" w14:textId="77777777" w:rsidR="00D677DB" w:rsidRPr="007F2770" w:rsidRDefault="00D677DB" w:rsidP="00D677DB">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76F25CBE" w14:textId="77777777" w:rsidR="00D677DB" w:rsidRPr="007F2770" w:rsidRDefault="00D677DB" w:rsidP="00D677DB">
      <w:pPr>
        <w:pStyle w:val="B2"/>
        <w:rPr>
          <w:lang w:eastAsia="ko-KR"/>
        </w:rPr>
      </w:pPr>
      <w:r w:rsidRPr="007F2770">
        <w:lastRenderedPageBreak/>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4ADCCFB9" w14:textId="77777777" w:rsidR="00D677DB" w:rsidRPr="007F2770" w:rsidRDefault="00D677DB" w:rsidP="00D677DB">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419B8DD" w14:textId="77777777" w:rsidR="00D677DB" w:rsidRPr="007F2770" w:rsidRDefault="00D677DB" w:rsidP="00D677DB">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39D5A2CB" w14:textId="77777777" w:rsidR="00D677DB" w:rsidRPr="007F2770" w:rsidRDefault="00D677DB" w:rsidP="00D677DB">
      <w:pPr>
        <w:pStyle w:val="B1"/>
        <w:rPr>
          <w:rFonts w:eastAsia="Malgun Gothic"/>
        </w:rPr>
      </w:pPr>
      <w:r w:rsidRPr="007F2770">
        <w:t>a)</w:t>
      </w:r>
      <w:r w:rsidRPr="007F2770">
        <w:tab/>
        <w:t>"periodic registration updating"; or</w:t>
      </w:r>
    </w:p>
    <w:p w14:paraId="53D31B8A" w14:textId="77777777" w:rsidR="00D677DB" w:rsidRPr="007F2770" w:rsidRDefault="00D677DB" w:rsidP="00D677DB">
      <w:pPr>
        <w:pStyle w:val="B1"/>
      </w:pPr>
      <w:r w:rsidRPr="007F2770">
        <w:t>b)</w:t>
      </w:r>
      <w:r w:rsidRPr="007F2770">
        <w:tab/>
        <w:t>"mobility registration updating" and the UE is in NB-N1 mode;</w:t>
      </w:r>
    </w:p>
    <w:p w14:paraId="64D45625" w14:textId="77777777" w:rsidR="00D677DB" w:rsidRPr="007F2770" w:rsidRDefault="00D677DB" w:rsidP="00D677DB">
      <w:r w:rsidRPr="007F2770">
        <w:t>and the UE is not registered for onboarding services in SNPN, the AMF:</w:t>
      </w:r>
    </w:p>
    <w:p w14:paraId="40F9C18D" w14:textId="77777777" w:rsidR="00D677DB" w:rsidRPr="007F2770" w:rsidRDefault="00D677DB" w:rsidP="00D677DB">
      <w:pPr>
        <w:pStyle w:val="B1"/>
      </w:pPr>
      <w:r w:rsidRPr="007F2770">
        <w:t>a)</w:t>
      </w:r>
      <w:r w:rsidRPr="007F2770">
        <w:tab/>
        <w:t>may provide a new allowed NSSAI</w:t>
      </w:r>
      <w:r>
        <w:t>, a new partially allowed NSSAI, or both</w:t>
      </w:r>
      <w:r w:rsidRPr="007F2770">
        <w:t xml:space="preserve"> to the UE;</w:t>
      </w:r>
    </w:p>
    <w:p w14:paraId="48831E95" w14:textId="77777777" w:rsidR="00D677DB" w:rsidRPr="007F2770" w:rsidRDefault="00D677DB" w:rsidP="00D677DB">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939043B" w14:textId="77777777" w:rsidR="00D677DB" w:rsidRPr="007F2770" w:rsidRDefault="00D677DB" w:rsidP="00D677DB">
      <w:pPr>
        <w:pStyle w:val="B1"/>
      </w:pPr>
      <w:r w:rsidRPr="007F2770">
        <w:t>c)</w:t>
      </w:r>
      <w:r w:rsidRPr="007F2770">
        <w:tab/>
        <w:t>may provide both a new allowed NSSAI and a pending NSSAI to the UE;</w:t>
      </w:r>
    </w:p>
    <w:p w14:paraId="4B643DEC" w14:textId="77777777" w:rsidR="00D677DB" w:rsidRPr="007F2770" w:rsidRDefault="00D677DB" w:rsidP="00D677DB">
      <w:r w:rsidRPr="007F2770">
        <w:t xml:space="preserve">in the REGISTRATION ACCEPT message. Additionally, if a pending NSSAI is provided without an allowed NSSAI and no S-NSSAI is currently allowed for the UE, the REGISTRATION ACCEPT message shall include the 5GS registration result IE with 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FA8758D" w14:textId="77777777" w:rsidR="00D677DB" w:rsidRPr="007F2770" w:rsidRDefault="00D677DB" w:rsidP="00D677DB">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CB294DD" w14:textId="77777777" w:rsidR="00D677DB" w:rsidRPr="007F2770" w:rsidRDefault="00D677DB" w:rsidP="00D677DB">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4A05B8AD" w14:textId="77777777" w:rsidR="00D677DB" w:rsidRPr="007F2770" w:rsidRDefault="00D677DB" w:rsidP="00D677DB">
      <w:r w:rsidRPr="007F2770">
        <w:t>For each of the PDU session(s) active in the UE:</w:t>
      </w:r>
    </w:p>
    <w:p w14:paraId="588AAF3F" w14:textId="77777777" w:rsidR="00D677DB" w:rsidRPr="007F2770" w:rsidRDefault="00D677DB" w:rsidP="00D677DB">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5B71DB07" w14:textId="77777777" w:rsidR="00D677DB" w:rsidRDefault="00D677DB" w:rsidP="00D677DB">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39EC7EE6" w14:textId="77777777" w:rsidR="00D677DB" w:rsidRDefault="00D677DB" w:rsidP="00D677DB">
      <w:pPr>
        <w:pStyle w:val="B1"/>
      </w:pPr>
      <w:r>
        <w:t>c)</w:t>
      </w:r>
      <w:r>
        <w:tab/>
        <w:t>if the partially allowed NSSAI contains an S-NSSAI associated with a PDU session, and the UE is in the TA where the S-NSSAI is not supported:</w:t>
      </w:r>
    </w:p>
    <w:p w14:paraId="40CD11D9" w14:textId="77777777" w:rsidR="00D677DB" w:rsidRDefault="00D677DB" w:rsidP="00D677DB">
      <w:pPr>
        <w:pStyle w:val="B2"/>
      </w:pPr>
      <w:r>
        <w:t>1)</w:t>
      </w:r>
      <w:r>
        <w:tab/>
        <w:t>the UE may initiate:</w:t>
      </w:r>
    </w:p>
    <w:p w14:paraId="163298F0" w14:textId="77777777" w:rsidR="00D677DB" w:rsidRDefault="00D677DB" w:rsidP="00D677DB">
      <w:pPr>
        <w:pStyle w:val="B3"/>
      </w:pPr>
      <w:r>
        <w:lastRenderedPageBreak/>
        <w:t>i)</w:t>
      </w:r>
      <w:r>
        <w:tab/>
        <w:t>the PDU session release procedure; or</w:t>
      </w:r>
    </w:p>
    <w:p w14:paraId="2E21E044" w14:textId="77777777" w:rsidR="00D677DB" w:rsidRDefault="00D677DB" w:rsidP="00D677DB">
      <w:pPr>
        <w:pStyle w:val="B3"/>
      </w:pPr>
      <w:r>
        <w:t>ii)</w:t>
      </w:r>
      <w:r>
        <w:tab/>
        <w:t>the PDU session modification procedure to set the 3GPP PS data off status to "deactivated" as specified in 3GPP TS 24.008 [13]; and</w:t>
      </w:r>
    </w:p>
    <w:p w14:paraId="64A56991" w14:textId="77777777" w:rsidR="00D677DB" w:rsidRPr="007F2770" w:rsidRDefault="00D677DB" w:rsidP="00D677DB">
      <w:pPr>
        <w:pStyle w:val="B2"/>
      </w:pPr>
      <w:r>
        <w:t>2)</w:t>
      </w:r>
      <w:r>
        <w:tab/>
        <w:t>the SMF may initiate the PDU session release procedure.</w:t>
      </w:r>
    </w:p>
    <w:p w14:paraId="38CFC9DA" w14:textId="77777777" w:rsidR="00D677DB" w:rsidRPr="007F2770" w:rsidRDefault="00D677DB" w:rsidP="00D677DB">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167F726F" w14:textId="77777777" w:rsidR="00D677DB" w:rsidRDefault="00D677DB" w:rsidP="00D677DB">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3255D5AE" w14:textId="77777777" w:rsidR="00D677DB" w:rsidRDefault="00D677DB" w:rsidP="00D677DB">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21F34762" w14:textId="77777777" w:rsidR="00D677DB" w:rsidRDefault="00D677DB" w:rsidP="00D677DB">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0D0645E8" w14:textId="77777777" w:rsidR="00D677DB" w:rsidRDefault="00D677DB" w:rsidP="00D677DB">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44B49DD0" w14:textId="77777777" w:rsidR="00D677DB" w:rsidRPr="007F2770" w:rsidRDefault="00D677DB" w:rsidP="00D677DB">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601707CE" w14:textId="77777777" w:rsidR="00D677DB" w:rsidRPr="007F2770" w:rsidRDefault="00D677DB" w:rsidP="00D677DB">
      <w:r w:rsidRPr="007F2770">
        <w:t>If the UE has set the NSAG bit to "NSAG supported" in the 5GMM capability IE of the REGISTRATION REQUEST message over 3GPP access, the AMF may include the NSAG information IE in the REGISTRATION ACCEPT message.</w:t>
      </w:r>
      <w:r w:rsidRPr="007F2770">
        <w:rPr>
          <w:rFonts w:hint="eastAsia"/>
        </w:rPr>
        <w:t xml:space="preserve"> </w:t>
      </w:r>
      <w:r w:rsidRPr="007F2770">
        <w:t>Up to 4 NSAG entries are allowed to be associated with a TAI list in the NSAG information IE.</w:t>
      </w:r>
      <w:r>
        <w:t xml:space="preserve"> If the UE has set the RCMAN</w:t>
      </w:r>
      <w:r w:rsidRPr="007F2770">
        <w:rPr>
          <w:rFonts w:hint="eastAsia"/>
        </w:rPr>
        <w:t xml:space="preserve"> </w:t>
      </w:r>
      <w:r w:rsidRPr="007F2770">
        <w:t>bit to "</w:t>
      </w:r>
      <w: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6E936278" w14:textId="77777777" w:rsidR="00D677DB" w:rsidRPr="007F2770" w:rsidRDefault="00D677DB" w:rsidP="00D677DB">
      <w:pPr>
        <w:pStyle w:val="NO"/>
      </w:pPr>
      <w:r w:rsidRPr="007F2770">
        <w:t>NOTE 13</w:t>
      </w:r>
      <w:r>
        <w:t>A</w:t>
      </w:r>
      <w:r w:rsidRPr="007F2770">
        <w:t>:</w:t>
      </w:r>
      <w:r w:rsidRPr="007F2770">
        <w:tab/>
        <w:t>H</w:t>
      </w:r>
      <w:r w:rsidRPr="007F2770">
        <w:rPr>
          <w:rFonts w:hint="eastAsia"/>
        </w:rPr>
        <w:t>o</w:t>
      </w:r>
      <w:r w:rsidRPr="007F2770">
        <w:t>w the AMF selects NSAG entries to be included in the NSAG information IE is implementation specific</w:t>
      </w:r>
      <w:r w:rsidRPr="007F2770">
        <w:rPr>
          <w:rFonts w:hint="eastAsia"/>
        </w:rPr>
        <w:t>,</w:t>
      </w:r>
      <w:r w:rsidRPr="007F2770">
        <w:t xml:space="preserve"> e.g. take the NSAG priority and the current registration area into account.</w:t>
      </w:r>
    </w:p>
    <w:p w14:paraId="2735805E" w14:textId="77777777" w:rsidR="00D677DB" w:rsidRPr="007F2770" w:rsidRDefault="00D677DB" w:rsidP="00D677DB">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4A8A69D8" w14:textId="77777777" w:rsidR="00D677DB" w:rsidRPr="007F2770" w:rsidRDefault="00D677DB" w:rsidP="00D677DB">
      <w:pPr>
        <w:pStyle w:val="NO"/>
        <w:snapToGrid w:val="0"/>
      </w:pPr>
      <w:r w:rsidRPr="007F2770">
        <w:lastRenderedPageBreak/>
        <w:t>NOTE 13</w:t>
      </w:r>
      <w:r>
        <w:t>C</w:t>
      </w:r>
      <w:r w:rsidRPr="007F2770">
        <w:t>:</w:t>
      </w:r>
      <w:r w:rsidRPr="007F2770">
        <w:tab/>
        <w:t>If the NSAG for the PLMN and its equivalent PLMN(s) have different associations with S-NSSAIs, then the AMF includes a TAI list for the NSAG entry in the NSAG information IE.</w:t>
      </w:r>
    </w:p>
    <w:p w14:paraId="3B0B5930" w14:textId="77777777" w:rsidR="00D677DB" w:rsidRDefault="00D677DB" w:rsidP="00D677DB">
      <w:r w:rsidRPr="007F2770">
        <w:t>If the UE receives the NSAG information IE in the REGISTRATION ACCEPT message, the UE shall store the NSAG information as specified in subclause 4.6.2.2.</w:t>
      </w:r>
    </w:p>
    <w:p w14:paraId="3D69587C" w14:textId="77777777" w:rsidR="00D677DB" w:rsidRPr="005F53B9" w:rsidRDefault="00D677DB" w:rsidP="00D677DB">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0D7462EB" w14:textId="77777777" w:rsidR="00D677DB" w:rsidRDefault="00D677DB" w:rsidP="00D677DB">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45038AFE" w14:textId="77777777" w:rsidR="00D677DB" w:rsidRDefault="00D677DB" w:rsidP="00D677DB">
      <w:bookmarkStart w:id="56" w:name="_Hlk134542989"/>
      <w:r>
        <w:t>If</w:t>
      </w:r>
      <w:r w:rsidRPr="00EC66BC">
        <w:t xml:space="preserve"> </w:t>
      </w:r>
      <w:r>
        <w:t xml:space="preserve">the UE </w:t>
      </w:r>
      <w:r w:rsidRPr="007F2770">
        <w:t xml:space="preserve">has indicated the support for </w:t>
      </w:r>
      <w:r>
        <w:t>partial network slice 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56"/>
    <w:p w14:paraId="33F7FFE6" w14:textId="77777777" w:rsidR="00D677DB" w:rsidRPr="007F2770" w:rsidRDefault="00D677DB" w:rsidP="00D677DB">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4C20FB49" w14:textId="77777777" w:rsidR="00D677DB" w:rsidRPr="007F2770" w:rsidRDefault="00D677DB" w:rsidP="00D677D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28550C78" w14:textId="77777777" w:rsidR="00D677DB" w:rsidRPr="007F2770" w:rsidRDefault="00D677DB" w:rsidP="00D677DB">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1CC0F1D" w14:textId="77777777" w:rsidR="00D677DB" w:rsidRPr="007F2770" w:rsidRDefault="00D677DB" w:rsidP="00D677DB">
      <w:pPr>
        <w:pStyle w:val="B1"/>
      </w:pPr>
      <w:r w:rsidRPr="007F2770">
        <w:t>b)</w:t>
      </w:r>
      <w:r w:rsidRPr="007F2770">
        <w:tab/>
      </w:r>
      <w:r w:rsidRPr="007F2770">
        <w:rPr>
          <w:rFonts w:eastAsia="Malgun Gothic"/>
        </w:rPr>
        <w:t>includes</w:t>
      </w:r>
      <w:r w:rsidRPr="007F2770">
        <w:t xml:space="preserve"> a pending NSSAI;</w:t>
      </w:r>
    </w:p>
    <w:p w14:paraId="6C6CBC3A" w14:textId="77777777" w:rsidR="00D677DB" w:rsidRDefault="00D677DB" w:rsidP="00D677DB">
      <w:pPr>
        <w:pStyle w:val="B1"/>
      </w:pPr>
      <w:r w:rsidRPr="007F2770">
        <w:t>c)</w:t>
      </w:r>
      <w:r w:rsidRPr="007F2770">
        <w:tab/>
        <w:t>does not include an allowed NSSAI;</w:t>
      </w:r>
      <w:r>
        <w:t xml:space="preserve"> and</w:t>
      </w:r>
    </w:p>
    <w:p w14:paraId="227DDE1B" w14:textId="77777777" w:rsidR="00D677DB" w:rsidRPr="007F2770" w:rsidRDefault="00D677DB" w:rsidP="00D677DB">
      <w:pPr>
        <w:pStyle w:val="B1"/>
      </w:pPr>
      <w:r>
        <w:t>d)</w:t>
      </w:r>
      <w:r>
        <w:tab/>
        <w:t>does not include a partially allowed NSSAI</w:t>
      </w:r>
      <w:r w:rsidRPr="007F2770">
        <w:t>;</w:t>
      </w:r>
    </w:p>
    <w:p w14:paraId="51BE6DFA" w14:textId="77777777" w:rsidR="00D677DB" w:rsidRPr="007F2770" w:rsidRDefault="00D677DB" w:rsidP="00D677DB">
      <w:r w:rsidRPr="007F2770">
        <w:t>the UE:</w:t>
      </w:r>
    </w:p>
    <w:p w14:paraId="118DE431" w14:textId="77777777" w:rsidR="00D677DB" w:rsidRPr="007F2770" w:rsidRDefault="00D677DB" w:rsidP="00D677DB">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0B77F383" w14:textId="77777777" w:rsidR="00D677DB" w:rsidRPr="007F2770" w:rsidRDefault="00D677DB" w:rsidP="00D677DB">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subclause 5.6.1.1;</w:t>
      </w:r>
    </w:p>
    <w:p w14:paraId="13C5958D" w14:textId="77777777" w:rsidR="00D677DB" w:rsidRPr="007F2770" w:rsidRDefault="00D677DB" w:rsidP="00D677DB">
      <w:pPr>
        <w:pStyle w:val="B1"/>
      </w:pPr>
      <w:r w:rsidRPr="007F2770">
        <w:lastRenderedPageBreak/>
        <w:t>c)</w:t>
      </w:r>
      <w:r w:rsidRPr="007F2770">
        <w:tab/>
        <w:t>shall not initiate a 5GSM procedure except for emergency services, indicating a change of 3GPP PS data off UE status, or to request the release of a PDU session; and</w:t>
      </w:r>
    </w:p>
    <w:p w14:paraId="1E06F51A" w14:textId="77777777" w:rsidR="00D677DB" w:rsidRPr="007F2770" w:rsidRDefault="00D677DB" w:rsidP="00D677DB">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0BF5A6BD" w14:textId="77777777" w:rsidR="00D677DB" w:rsidRPr="007F2770" w:rsidRDefault="00D677DB" w:rsidP="00D677DB">
      <w:pPr>
        <w:rPr>
          <w:rFonts w:eastAsia="Malgun Gothic"/>
        </w:rPr>
      </w:pPr>
      <w:r w:rsidRPr="007F2770">
        <w:t>until the UE receives an allowed NSSAI</w:t>
      </w:r>
      <w:r>
        <w:t>, a partially allowed NSSAI, or both</w:t>
      </w:r>
      <w:r w:rsidRPr="007F2770">
        <w:t>.</w:t>
      </w:r>
    </w:p>
    <w:p w14:paraId="6A0A4E4A" w14:textId="77777777" w:rsidR="00D677DB" w:rsidRPr="007F2770" w:rsidRDefault="00D677DB" w:rsidP="00D677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86A5E7A" w14:textId="77777777" w:rsidR="00D677DB" w:rsidRPr="007F2770" w:rsidRDefault="00D677DB" w:rsidP="00D677DB">
      <w:pPr>
        <w:pStyle w:val="B1"/>
      </w:pPr>
      <w:r w:rsidRPr="007F2770">
        <w:t>a)</w:t>
      </w:r>
      <w:r w:rsidRPr="007F2770">
        <w:tab/>
        <w:t>"mobility registration updating" and the UE is in NB-N1 mode; or</w:t>
      </w:r>
    </w:p>
    <w:p w14:paraId="13B72FE3" w14:textId="77777777" w:rsidR="00D677DB" w:rsidRPr="007F2770" w:rsidRDefault="00D677DB" w:rsidP="00D677DB">
      <w:pPr>
        <w:pStyle w:val="B1"/>
      </w:pPr>
      <w:r w:rsidRPr="007F2770">
        <w:t>b)</w:t>
      </w:r>
      <w:r w:rsidRPr="007F2770">
        <w:tab/>
        <w:t>"periodic registration updating";</w:t>
      </w:r>
    </w:p>
    <w:p w14:paraId="75B4C877" w14:textId="77777777" w:rsidR="00D677DB" w:rsidRPr="007F2770" w:rsidRDefault="00D677DB" w:rsidP="00D677DB">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337B757E" w14:textId="77777777" w:rsidR="00D677DB" w:rsidRPr="007F2770" w:rsidRDefault="00D677DB" w:rsidP="00D677DB">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22572AC8" w14:textId="77777777" w:rsidR="00D677DB" w:rsidRPr="007F2770" w:rsidRDefault="00D677DB" w:rsidP="00D677DB">
      <w:pPr>
        <w:pStyle w:val="B1"/>
      </w:pPr>
      <w:r w:rsidRPr="007F2770">
        <w:t>a)</w:t>
      </w:r>
      <w:r w:rsidRPr="007F2770">
        <w:tab/>
        <w:t>"mobility registration updating"; or</w:t>
      </w:r>
    </w:p>
    <w:p w14:paraId="0511037E" w14:textId="77777777" w:rsidR="00D677DB" w:rsidRPr="007F2770" w:rsidRDefault="00D677DB" w:rsidP="00D677DB">
      <w:pPr>
        <w:pStyle w:val="B1"/>
      </w:pPr>
      <w:r w:rsidRPr="007F2770">
        <w:t>b)</w:t>
      </w:r>
      <w:r w:rsidRPr="007F2770">
        <w:tab/>
        <w:t>"periodic registration updating";</w:t>
      </w:r>
    </w:p>
    <w:p w14:paraId="78BF9B2A" w14:textId="77777777" w:rsidR="00D677DB" w:rsidRPr="007F2770" w:rsidRDefault="00D677DB" w:rsidP="00D677DB">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69B08268" w14:textId="77777777" w:rsidR="00D677DB" w:rsidRPr="007F2770" w:rsidRDefault="00D677DB" w:rsidP="00D677DB">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3387BC34" w14:textId="77777777" w:rsidR="00D677DB" w:rsidRPr="007F2770" w:rsidRDefault="00D677DB" w:rsidP="00D677DB">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794BEA5C" w14:textId="77777777" w:rsidR="00D677DB" w:rsidRPr="007F2770" w:rsidRDefault="00D677DB" w:rsidP="00D677DB">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706AB298" w14:textId="77777777" w:rsidR="00D677DB" w:rsidRPr="007F2770" w:rsidRDefault="00D677DB" w:rsidP="00D677DB">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48527611" w14:textId="77777777" w:rsidR="00D677DB" w:rsidRPr="007F2770" w:rsidRDefault="00D677DB" w:rsidP="00D677DB">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1E8845F7" w14:textId="77777777" w:rsidR="00D677DB" w:rsidRPr="007F2770" w:rsidRDefault="00D677DB" w:rsidP="00D677DB">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6CF0DBC3" w14:textId="77777777" w:rsidR="00D677DB" w:rsidRDefault="00D677DB" w:rsidP="00D677DB">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rPr>
        <w:t xml:space="preserve"> and the </w:t>
      </w:r>
      <w:r w:rsidRPr="007F2770">
        <w:t>REGISTRATION REQUEST message</w:t>
      </w:r>
      <w:r w:rsidRPr="007F2770">
        <w:rPr>
          <w:rFonts w:hint="eastAsia"/>
        </w:rPr>
        <w:t xml:space="preserve"> is sent for the trigger d) in subclause</w:t>
      </w:r>
      <w:r w:rsidRPr="007F2770">
        <w:t> 5.5.1.3.2,</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6F2BA92B" w14:textId="77777777" w:rsidR="00D677DB" w:rsidRDefault="00D677DB" w:rsidP="00D677DB">
      <w:r w:rsidRPr="00E96A3F">
        <w:lastRenderedPageBreak/>
        <w:t xml:space="preserve">If the registration procedure for mobility registration update is triggered for non-3GPP access path switching from the old non-3GPP access to the new non-3GPP access and </w:t>
      </w:r>
      <w:r>
        <w:t>there are:</w:t>
      </w:r>
    </w:p>
    <w:p w14:paraId="7905D506" w14:textId="77777777" w:rsidR="00D677DB" w:rsidRDefault="00D677DB" w:rsidP="00D677DB">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6FCA3180" w14:textId="77777777" w:rsidR="00D677DB" w:rsidRDefault="00D677DB" w:rsidP="00D677DB">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3AD9F21D" w14:textId="77777777" w:rsidR="00D677DB" w:rsidRPr="007F2770" w:rsidRDefault="00D677DB" w:rsidP="00D677DB">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562A0AB1" w14:textId="77777777" w:rsidR="00D677DB" w:rsidRPr="007F2770" w:rsidRDefault="00D677DB" w:rsidP="00D677DB">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25E8FF12" w14:textId="77777777" w:rsidR="00D677DB" w:rsidRPr="007F2770" w:rsidRDefault="00D677DB" w:rsidP="00D677DB">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768E160D" w14:textId="77777777" w:rsidR="00D677DB" w:rsidRPr="007F2770" w:rsidRDefault="00D677DB" w:rsidP="00D677DB">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43F0D99F" w14:textId="77777777" w:rsidR="00D677DB" w:rsidRPr="007F2770" w:rsidRDefault="00D677DB" w:rsidP="00D677DB">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09D98DFE" w14:textId="77777777" w:rsidR="00D677DB" w:rsidRPr="007F2770" w:rsidRDefault="00D677DB" w:rsidP="00D677DB">
      <w:pPr>
        <w:pStyle w:val="B1"/>
        <w:rPr>
          <w:lang w:val="fr-FR"/>
        </w:rPr>
      </w:pPr>
      <w:r w:rsidRPr="007F2770">
        <w:rPr>
          <w:lang w:val="fr-FR"/>
        </w:rPr>
        <w:t>b)</w:t>
      </w:r>
      <w:r w:rsidRPr="007F2770">
        <w:rPr>
          <w:lang w:val="fr-FR"/>
        </w:rPr>
        <w:tab/>
        <w:t>for MA PDU sessions:</w:t>
      </w:r>
    </w:p>
    <w:p w14:paraId="7A290BF5" w14:textId="77777777" w:rsidR="00D677DB" w:rsidRPr="007F2770" w:rsidRDefault="00D677DB" w:rsidP="00D677DB">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13BCA92C" w14:textId="77777777" w:rsidR="00D677DB" w:rsidRPr="007F2770" w:rsidRDefault="00D677DB" w:rsidP="00D677DB">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7B2B781" w14:textId="77777777" w:rsidR="00D677DB" w:rsidRPr="007F2770" w:rsidRDefault="00D677DB" w:rsidP="00D677DB">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2E36A462" w14:textId="77777777" w:rsidR="00D677DB" w:rsidRPr="007F2770" w:rsidRDefault="00D677DB" w:rsidP="00D677DB">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014D1940" w14:textId="77777777" w:rsidR="00D677DB" w:rsidRPr="007F2770" w:rsidRDefault="00D677DB" w:rsidP="00D677DB">
      <w:r w:rsidRPr="007F2770">
        <w:t>If the Allowed PDU session status IE is included in the REGISTRATION REQUEST message, the AMF shall:</w:t>
      </w:r>
    </w:p>
    <w:p w14:paraId="05CE50F8" w14:textId="77777777" w:rsidR="00D677DB" w:rsidRPr="007F2770" w:rsidRDefault="00D677DB" w:rsidP="00D677DB">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5704EDB8" w14:textId="77777777" w:rsidR="00D677DB" w:rsidRPr="007F2770" w:rsidRDefault="00D677DB" w:rsidP="00D677DB">
      <w:pPr>
        <w:pStyle w:val="B1"/>
      </w:pPr>
      <w:r w:rsidRPr="007F2770">
        <w:t>b)</w:t>
      </w:r>
      <w:r w:rsidRPr="007F2770">
        <w:tab/>
      </w:r>
      <w:r w:rsidRPr="007F2770">
        <w:rPr>
          <w:lang w:eastAsia="ko-KR"/>
        </w:rPr>
        <w:t>for each SMF that has indicated pending downlink data only:</w:t>
      </w:r>
    </w:p>
    <w:p w14:paraId="732096F2" w14:textId="77777777" w:rsidR="00D677DB" w:rsidRPr="007F2770" w:rsidRDefault="00D677DB" w:rsidP="00D677DB">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444BC078" w14:textId="77777777" w:rsidR="00D677DB" w:rsidRPr="007F2770" w:rsidRDefault="00D677DB" w:rsidP="00D677DB">
      <w:pPr>
        <w:pStyle w:val="B2"/>
        <w:rPr>
          <w:lang w:eastAsia="ko-KR"/>
        </w:rPr>
      </w:pPr>
      <w:r w:rsidRPr="007F2770">
        <w:rPr>
          <w:lang w:eastAsia="ko-KR"/>
        </w:rPr>
        <w:lastRenderedPageBreak/>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29238D7E" w14:textId="77777777" w:rsidR="00D677DB" w:rsidRPr="007F2770" w:rsidRDefault="00D677DB" w:rsidP="00D677DB">
      <w:pPr>
        <w:pStyle w:val="B1"/>
      </w:pPr>
      <w:r w:rsidRPr="007F2770">
        <w:t>c)</w:t>
      </w:r>
      <w:r w:rsidRPr="007F2770">
        <w:tab/>
      </w:r>
      <w:r w:rsidRPr="007F2770">
        <w:rPr>
          <w:lang w:eastAsia="ko-KR"/>
        </w:rPr>
        <w:t>for each SMF that have indicated pending downlink signalling and data:</w:t>
      </w:r>
    </w:p>
    <w:p w14:paraId="53F7E2B4" w14:textId="77777777" w:rsidR="00D677DB" w:rsidRPr="007F2770" w:rsidRDefault="00D677DB" w:rsidP="00D677DB">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67C0FB9D" w14:textId="77777777" w:rsidR="00D677DB" w:rsidRPr="007F2770" w:rsidRDefault="00D677DB" w:rsidP="00D677DB">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181A946" w14:textId="77777777" w:rsidR="00D677DB" w:rsidRPr="007F2770" w:rsidRDefault="00D677DB" w:rsidP="00D677DB">
      <w:pPr>
        <w:pStyle w:val="B2"/>
      </w:pPr>
      <w:r w:rsidRPr="007F2770">
        <w:rPr>
          <w:lang w:eastAsia="ko-KR"/>
        </w:rPr>
        <w:t>3)</w:t>
      </w:r>
      <w:r w:rsidRPr="007F2770">
        <w:rPr>
          <w:lang w:eastAsia="ko-KR"/>
        </w:rPr>
        <w:tab/>
        <w:t>discard the received 5GSM message for PDU session(s) associated with non-3GPP access; and</w:t>
      </w:r>
    </w:p>
    <w:p w14:paraId="1647CA35" w14:textId="77777777" w:rsidR="00D677DB" w:rsidRPr="007F2770" w:rsidRDefault="00D677DB" w:rsidP="00D677DB">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5B251CC2" w14:textId="77777777" w:rsidR="00D677DB" w:rsidRPr="007F2770" w:rsidRDefault="00D677DB" w:rsidP="00D677DB">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39CD1F96" w14:textId="77777777" w:rsidR="00D677DB" w:rsidRPr="007F2770" w:rsidRDefault="00D677DB" w:rsidP="00D677DB">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0D41808E" w14:textId="77777777" w:rsidR="00D677DB" w:rsidRPr="007F2770" w:rsidRDefault="00D677DB" w:rsidP="00D677DB">
      <w:r w:rsidRPr="007F2770">
        <w:t>If an EPS bearer context status IE is included in the REGISTRATION REQUEST message, the AMF handles the received EPS bearer context status IE as specified in 3GPP TS 23.502 [9]</w:t>
      </w:r>
      <w:r w:rsidRPr="007F2770">
        <w:rPr>
          <w:lang w:eastAsia="ko-KR"/>
        </w:rPr>
        <w:t>.</w:t>
      </w:r>
    </w:p>
    <w:p w14:paraId="24ED90DE" w14:textId="77777777" w:rsidR="00D677DB" w:rsidRPr="007F2770" w:rsidRDefault="00D677DB" w:rsidP="00D677DB">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8DB60DA" w14:textId="77777777" w:rsidR="00D677DB" w:rsidRPr="007F2770" w:rsidRDefault="00D677DB" w:rsidP="00D677DB">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31F5A9F" w14:textId="77777777" w:rsidR="00D677DB" w:rsidRPr="007F2770" w:rsidRDefault="00D677DB" w:rsidP="00D677DB">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04E44DEC" w14:textId="77777777" w:rsidR="00D677DB" w:rsidRPr="007F2770" w:rsidRDefault="00D677DB" w:rsidP="00D677DB">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458E0723" w14:textId="77777777" w:rsidR="00D677DB" w:rsidRPr="007F2770" w:rsidRDefault="00D677DB" w:rsidP="00D677DB">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74B4B097" w14:textId="77777777" w:rsidR="00D677DB" w:rsidRDefault="00D677DB" w:rsidP="00D677DB">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 xml:space="preserve">shall </w:t>
      </w:r>
      <w:r w:rsidRPr="007F2770">
        <w:lastRenderedPageBreak/>
        <w:t>include the PDU session reactivation result error cause IE with the 5GMM cause set to</w:t>
      </w:r>
      <w:r w:rsidRPr="007F2770">
        <w:rPr>
          <w:lang w:eastAsia="zh-CN"/>
        </w:rPr>
        <w:t xml:space="preserve"> </w:t>
      </w:r>
      <w:r w:rsidRPr="007F2770">
        <w:t>#69 "insufficient resources for specific slice";</w:t>
      </w:r>
    </w:p>
    <w:p w14:paraId="52E779C1" w14:textId="77777777" w:rsidR="00D677DB" w:rsidRPr="007F2770" w:rsidRDefault="00D677DB" w:rsidP="00D677DB">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an S-NSSAI</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1536C658" w14:textId="77777777" w:rsidR="00D677DB" w:rsidRPr="007F2770" w:rsidRDefault="00D677DB" w:rsidP="00D677DB">
      <w:pPr>
        <w:pStyle w:val="B1"/>
      </w:pPr>
      <w:r>
        <w:t>f</w:t>
      </w:r>
      <w:r w:rsidRPr="007F2770">
        <w:t>)</w:t>
      </w:r>
      <w:r w:rsidRPr="007F2770">
        <w:tab/>
        <w:t>otherwise, the AMF may include the PDU session reactivation result error cause IE to indicate the cause of failure to re-establish the user-plane resources.</w:t>
      </w:r>
    </w:p>
    <w:p w14:paraId="7163E0A7" w14:textId="77777777" w:rsidR="00D677DB" w:rsidRPr="007F2770" w:rsidRDefault="00D677DB" w:rsidP="00D677DB">
      <w:pPr>
        <w:pStyle w:val="NO"/>
      </w:pPr>
      <w:r w:rsidRPr="007F2770">
        <w:t>NOTE 14:</w:t>
      </w:r>
      <w:r w:rsidRPr="007F2770">
        <w:tab/>
        <w:t>It is up to UE implementation when to re-send a request for user-plane re-establishment for the associated PDU session after receiving a PDU session reactivation result error cause IE with a 5GMM cause set to #92 "insufficient user-plane resources for the PDU session".</w:t>
      </w:r>
    </w:p>
    <w:p w14:paraId="1FAE59D6" w14:textId="77777777" w:rsidR="00D677DB" w:rsidRPr="007F2770" w:rsidRDefault="00D677DB" w:rsidP="00D677DB">
      <w:pPr>
        <w:pStyle w:val="NO"/>
      </w:pPr>
      <w:r w:rsidRPr="007F2770">
        <w:t>NOTE 15:</w:t>
      </w:r>
      <w:r w:rsidRPr="007F2770">
        <w:tab/>
        <w:t>The UE can locally start a back-off timer after receiving a PDU session reactivation result error cause IE with a 5GMM cause set to #69 "insufficient resources for specific slice". The value of the back-off timer is up to UE implementation. Upon expiry of the back-off timer, the UE can re-send a request for user-plane re-establishment for the associated PDU session.</w:t>
      </w:r>
    </w:p>
    <w:p w14:paraId="7EB92142" w14:textId="77777777" w:rsidR="00D677DB" w:rsidRPr="007F2770" w:rsidRDefault="00D677DB" w:rsidP="00D677DB">
      <w:r w:rsidRPr="007F2770">
        <w:t>If the AMF needs to initiate PDU session status synchronization the AMF shall include a PDU session status IE in the REGISTRATION ACCEPT message to indicate the UE:</w:t>
      </w:r>
    </w:p>
    <w:p w14:paraId="1F3DDBDC" w14:textId="77777777" w:rsidR="00D677DB" w:rsidRPr="007F2770" w:rsidRDefault="00D677DB" w:rsidP="00D677DB">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23285C91" w14:textId="77777777" w:rsidR="00D677DB" w:rsidRPr="007F2770" w:rsidRDefault="00D677DB" w:rsidP="00D677DB">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E73F1C1" w14:textId="77777777" w:rsidR="00D677DB" w:rsidRPr="007F2770" w:rsidRDefault="00D677DB" w:rsidP="00D677DB">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210E531B" w14:textId="77777777" w:rsidR="00D677DB" w:rsidRDefault="00D677DB" w:rsidP="00D677DB">
      <w:r>
        <w:t xml:space="preserve">If the UE has set the LADN-DS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3D96EC0E" w14:textId="77777777" w:rsidR="00D677DB" w:rsidRDefault="00D677DB" w:rsidP="00D677DB">
      <w:pPr>
        <w:pStyle w:val="B1"/>
      </w:pPr>
      <w:r w:rsidRPr="0086467F">
        <w:rPr>
          <w:rFonts w:eastAsia="宋体"/>
        </w:rPr>
        <w:t>NOTE 15A0:</w:t>
      </w:r>
      <w:r w:rsidRPr="0086467F">
        <w:rPr>
          <w:rFonts w:eastAsia="宋体"/>
        </w:rPr>
        <w:tab/>
        <w:t>The AMF allocates the LADN service area and the TAI list associated with the S-NSSAI in the partially allowed NSSAI independently, if applicable.</w:t>
      </w:r>
    </w:p>
    <w:p w14:paraId="61EAA63B" w14:textId="77777777" w:rsidR="00D677DB" w:rsidRDefault="00D677DB" w:rsidP="00D677DB">
      <w:r>
        <w:t>If:</w:t>
      </w:r>
    </w:p>
    <w:p w14:paraId="01F81AC7" w14:textId="77777777" w:rsidR="00D677DB" w:rsidRPr="007F2770" w:rsidRDefault="00D677DB" w:rsidP="00D677DB">
      <w:pPr>
        <w:pStyle w:val="B1"/>
      </w:pPr>
      <w:r w:rsidRPr="007F2770">
        <w:t>-</w:t>
      </w:r>
      <w:r w:rsidRPr="007F2770">
        <w:tab/>
      </w:r>
      <w:r>
        <w:t xml:space="preserve">the </w:t>
      </w:r>
      <w:r w:rsidRPr="007F2770">
        <w:t>UE</w:t>
      </w:r>
      <w:r>
        <w:t xml:space="preserve"> does not</w:t>
      </w:r>
      <w:r w:rsidRPr="007F2770">
        <w:t xml:space="preserve"> support LADN per DNN and S-NSSAI;</w:t>
      </w:r>
    </w:p>
    <w:p w14:paraId="2627E2A4" w14:textId="77777777" w:rsidR="00D677DB" w:rsidRPr="007F2770" w:rsidRDefault="00D677DB" w:rsidP="00D677DB">
      <w:pPr>
        <w:pStyle w:val="B1"/>
      </w:pPr>
      <w:r w:rsidRPr="007F2770">
        <w:t>-</w:t>
      </w:r>
      <w:r w:rsidRPr="007F2770">
        <w:tab/>
      </w:r>
      <w:r>
        <w:rPr>
          <w:lang w:val="en-US" w:eastAsia="ko-KR"/>
        </w:rPr>
        <w:t>the UE is subscribed to the LADN DNN for a single S-NSSAI only</w:t>
      </w:r>
      <w:r w:rsidRPr="007F2770">
        <w:t>;</w:t>
      </w:r>
      <w:r>
        <w:t xml:space="preserve"> and</w:t>
      </w:r>
    </w:p>
    <w:p w14:paraId="632E76B5" w14:textId="77777777" w:rsidR="00D677DB" w:rsidRDefault="00D677DB" w:rsidP="00D677DB">
      <w:pPr>
        <w:pStyle w:val="B1"/>
      </w:pPr>
      <w:r w:rsidRPr="007F2770">
        <w:t>-</w:t>
      </w:r>
      <w:r w:rsidRPr="007F2770">
        <w:tab/>
      </w:r>
      <w:r>
        <w:t>the AMF has the extended LADN information but no LADN information;</w:t>
      </w:r>
    </w:p>
    <w:p w14:paraId="088CF964" w14:textId="77777777" w:rsidR="00D677DB" w:rsidRPr="007F2770" w:rsidRDefault="00D677DB" w:rsidP="00D677DB">
      <w:pPr>
        <w:rPr>
          <w:lang w:eastAsia="ko-KR"/>
        </w:rPr>
      </w:pPr>
      <w:r>
        <w:rPr>
          <w:rFonts w:hint="eastAsia"/>
        </w:rPr>
        <w:lastRenderedPageBreak/>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23481991" w14:textId="77777777" w:rsidR="00D677DB" w:rsidRDefault="00D677DB" w:rsidP="00D677DB">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200997E9" w14:textId="77777777" w:rsidR="00D677DB" w:rsidRDefault="00D677DB" w:rsidP="00D677DB">
      <w:pPr>
        <w:pStyle w:val="NO"/>
      </w:pPr>
      <w:r w:rsidRPr="007F2770">
        <w:t>NOTE </w:t>
      </w:r>
      <w:r>
        <w:t>15B</w:t>
      </w:r>
      <w:r w:rsidRPr="007F2770">
        <w:t>:</w:t>
      </w:r>
      <w:r w:rsidRPr="007F2770">
        <w:tab/>
      </w:r>
      <w:r>
        <w:t xml:space="preserve">In case of </w:t>
      </w:r>
      <w:r>
        <w:rPr>
          <w:lang w:eastAsia="ko-KR"/>
        </w:rPr>
        <w:t xml:space="preserve">the UE is subscribed to the LADN DNN for multiple S-NSSAIs, the AMF can treat this as no </w:t>
      </w:r>
      <w:r>
        <w:t>extended LADN information</w:t>
      </w:r>
      <w:r w:rsidRPr="00C11FC3">
        <w:rPr>
          <w:lang w:eastAsia="ko-KR"/>
        </w:rPr>
        <w:t xml:space="preserve"> </w:t>
      </w:r>
      <w:r>
        <w:rPr>
          <w:lang w:eastAsia="ko-KR"/>
        </w:rPr>
        <w:t>is available</w:t>
      </w:r>
      <w:r>
        <w:t>.</w:t>
      </w:r>
    </w:p>
    <w:p w14:paraId="2B157D05" w14:textId="77777777" w:rsidR="00D677DB" w:rsidRPr="007F2770" w:rsidRDefault="00D677DB" w:rsidP="00D677DB">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t xml:space="preserve">the AMF shall not provide any LADN </w:t>
      </w:r>
      <w:r>
        <w:t>i</w:t>
      </w:r>
      <w:r w:rsidRPr="000D5920">
        <w:t>nformation to the UE</w:t>
      </w:r>
      <w:r>
        <w:t>.</w:t>
      </w:r>
    </w:p>
    <w:p w14:paraId="7269E535" w14:textId="77777777" w:rsidR="00D677DB" w:rsidRDefault="00D677DB" w:rsidP="00D677DB">
      <w:r w:rsidRPr="007F2770">
        <w:t>If the AMF does not include</w:t>
      </w:r>
      <w:r>
        <w:t>:</w:t>
      </w:r>
    </w:p>
    <w:p w14:paraId="638B0B87" w14:textId="77777777" w:rsidR="00D677DB" w:rsidRPr="00EC4B0D" w:rsidRDefault="00D677DB" w:rsidP="00D677DB">
      <w:pPr>
        <w:pStyle w:val="B1"/>
        <w:rPr>
          <w:rFonts w:eastAsia="宋体"/>
        </w:rPr>
      </w:pPr>
      <w:r w:rsidRPr="00EC4B0D">
        <w:rPr>
          <w:rFonts w:eastAsia="宋体"/>
        </w:rPr>
        <w:t>-</w:t>
      </w:r>
      <w:r w:rsidRPr="00EC4B0D">
        <w:rPr>
          <w:rFonts w:eastAsia="宋体"/>
        </w:rPr>
        <w:tab/>
        <w:t>the LADN information IE; or</w:t>
      </w:r>
    </w:p>
    <w:p w14:paraId="68461BD2" w14:textId="77777777" w:rsidR="00D677DB" w:rsidRDefault="00D677DB" w:rsidP="00D677DB">
      <w:pPr>
        <w:pStyle w:val="B1"/>
      </w:pPr>
      <w:r w:rsidRPr="00EC4B0D">
        <w:rPr>
          <w:rFonts w:eastAsia="宋体"/>
        </w:rPr>
        <w:t>-</w:t>
      </w:r>
      <w:r w:rsidRPr="00EC4B0D">
        <w:rPr>
          <w:rFonts w:eastAsia="宋体"/>
        </w:rPr>
        <w:tab/>
        <w:t>the Extended LADN information IE in the Registration accept type 6 IE container IE,</w:t>
      </w:r>
    </w:p>
    <w:p w14:paraId="64A64910" w14:textId="77777777" w:rsidR="00D677DB" w:rsidRPr="007F2770" w:rsidRDefault="00D677DB" w:rsidP="00D677DB">
      <w:r w:rsidRPr="00EC4B0D">
        <w:rPr>
          <w:lang w:eastAsia="en-US"/>
        </w:rPr>
        <w:t>in the REGISTRATION ACCEPT message during registration procedure for mobility and periodic registration update, the UE shall delete its old LADN information or old extended LADN information respectively.</w:t>
      </w:r>
    </w:p>
    <w:p w14:paraId="5A4DDBBA" w14:textId="77777777" w:rsidR="00D677DB" w:rsidRPr="007F2770" w:rsidRDefault="00D677DB" w:rsidP="00D677DB">
      <w:pPr>
        <w:rPr>
          <w:noProof/>
        </w:rPr>
      </w:pPr>
      <w:r w:rsidRPr="007F2770">
        <w:rPr>
          <w:noProof/>
        </w:rPr>
        <w:t>If the PDU session status IE is included in the REGISTRATION ACCEPT message:</w:t>
      </w:r>
    </w:p>
    <w:p w14:paraId="77F36481" w14:textId="77777777" w:rsidR="00D677DB" w:rsidRPr="007F2770" w:rsidRDefault="00D677DB" w:rsidP="00D677DB">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4F63A552" w14:textId="77777777" w:rsidR="00D677DB" w:rsidRPr="007F2770" w:rsidRDefault="00D677DB" w:rsidP="00D677DB">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3CCA0964" w14:textId="77777777" w:rsidR="00D677DB" w:rsidRPr="007F2770" w:rsidRDefault="00D677DB" w:rsidP="00D677DB">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2DD7098F" w14:textId="77777777" w:rsidR="00D677DB" w:rsidRPr="007F2770" w:rsidRDefault="00D677DB" w:rsidP="00D677DB">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2D9690B0" w14:textId="77777777" w:rsidR="00D677DB" w:rsidRPr="007F2770" w:rsidRDefault="00D677DB" w:rsidP="00D677DB">
      <w:r w:rsidRPr="007F2770">
        <w:t>If:</w:t>
      </w:r>
    </w:p>
    <w:p w14:paraId="04396C55" w14:textId="77777777" w:rsidR="00D677DB" w:rsidRPr="007F2770" w:rsidRDefault="00D677DB" w:rsidP="00D677DB">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9FDBBCB" w14:textId="77777777" w:rsidR="00D677DB" w:rsidRPr="007F2770" w:rsidRDefault="00D677DB" w:rsidP="00D677DB">
      <w:pPr>
        <w:pStyle w:val="B1"/>
      </w:pPr>
      <w:r w:rsidRPr="007F2770">
        <w:rPr>
          <w:rFonts w:eastAsia="Malgun Gothic"/>
        </w:rPr>
        <w:t>b)</w:t>
      </w:r>
      <w:r w:rsidRPr="007F2770">
        <w:rPr>
          <w:rFonts w:eastAsia="Malgun Gothic"/>
        </w:rPr>
        <w:tab/>
      </w:r>
      <w:r w:rsidRPr="007F2770">
        <w:t>the UE is operating in the single-registration mode;</w:t>
      </w:r>
    </w:p>
    <w:p w14:paraId="061A1618" w14:textId="77777777" w:rsidR="00D677DB" w:rsidRPr="007F2770" w:rsidRDefault="00D677DB" w:rsidP="00D677DB">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31CE44CD" w14:textId="77777777" w:rsidR="00D677DB" w:rsidRPr="007F2770" w:rsidRDefault="00D677DB" w:rsidP="00D677DB">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51323B26" w14:textId="77777777" w:rsidR="00D677DB" w:rsidRPr="007F2770" w:rsidRDefault="00D677DB" w:rsidP="00D677DB">
      <w:pPr>
        <w:rPr>
          <w:noProof/>
        </w:rPr>
      </w:pPr>
      <w:r w:rsidRPr="007F2770">
        <w:lastRenderedPageBreak/>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0F13F002" w14:textId="77777777" w:rsidR="00D677DB" w:rsidRPr="007F2770" w:rsidRDefault="00D677DB" w:rsidP="00D677DB">
      <w:pPr>
        <w:rPr>
          <w:noProof/>
        </w:rPr>
      </w:pPr>
      <w:r w:rsidRPr="007F2770">
        <w:rPr>
          <w:noProof/>
        </w:rPr>
        <w:t xml:space="preserve">If the </w:t>
      </w:r>
      <w:r w:rsidRPr="007F2770">
        <w:t>EPS bearer context status</w:t>
      </w:r>
      <w:r w:rsidRPr="007F2770">
        <w:rPr>
          <w:noProof/>
        </w:rPr>
        <w:t xml:space="preserve"> IE is included in the REGISTRATION ACCEPT message, t</w:t>
      </w:r>
      <w:r w:rsidRPr="007F2770">
        <w:rPr>
          <w:rFonts w:hint="eastAsia"/>
          <w:noProof/>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rPr>
        <w:t xml:space="preserve"> IE</w:t>
      </w:r>
      <w:r w:rsidRPr="007F2770">
        <w:rPr>
          <w:rFonts w:hint="eastAsia"/>
        </w:rPr>
        <w:t>.</w:t>
      </w:r>
    </w:p>
    <w:p w14:paraId="0AEB2FFB" w14:textId="77777777" w:rsidR="00D677DB" w:rsidRPr="007F2770" w:rsidRDefault="00D677DB" w:rsidP="00D677DB">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7B9C6CF2" w14:textId="77777777" w:rsidR="00D677DB" w:rsidRPr="007F2770" w:rsidRDefault="00D677DB" w:rsidP="00D677DB">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3B0C8C08" w14:textId="77777777" w:rsidR="00D677DB" w:rsidRPr="007F2770" w:rsidRDefault="00D677DB" w:rsidP="00D677DB">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6B64DC28" w14:textId="77777777" w:rsidR="00D677DB" w:rsidRPr="007F2770" w:rsidRDefault="00D677DB" w:rsidP="00D677DB">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175ECECA" w14:textId="77777777" w:rsidR="00D677DB" w:rsidRPr="007F2770" w:rsidRDefault="00D677DB" w:rsidP="00D677DB">
      <w:pPr>
        <w:rPr>
          <w:rFonts w:eastAsia="Malgun Gothic"/>
        </w:rPr>
      </w:pPr>
      <w:r w:rsidRPr="007F2770">
        <w:rPr>
          <w:rFonts w:eastAsia="Malgun Gothic"/>
        </w:rPr>
        <w:t>The UE supporting S1 mode shall operate in the mode for inter-system interworking with EPS as follows:</w:t>
      </w:r>
    </w:p>
    <w:p w14:paraId="2B2FD05C" w14:textId="77777777" w:rsidR="00D677DB" w:rsidRPr="007F2770" w:rsidRDefault="00D677DB" w:rsidP="00D677DB">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64591D01" w14:textId="77777777" w:rsidR="00D677DB" w:rsidRPr="007F2770" w:rsidRDefault="00D677DB" w:rsidP="00D677DB">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49BAA96C" w14:textId="77777777" w:rsidR="00D677DB" w:rsidRPr="007F2770" w:rsidRDefault="00D677DB" w:rsidP="00D677DB">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190269F4" w14:textId="77777777" w:rsidR="00D677DB" w:rsidRPr="007F2770" w:rsidRDefault="00D677DB" w:rsidP="00D677DB">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0CA787B1" w14:textId="77777777" w:rsidR="00D677DB" w:rsidRPr="007F2770" w:rsidRDefault="00D677DB" w:rsidP="00D677DB">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120D40CF" w14:textId="77777777" w:rsidR="00D677DB" w:rsidRDefault="00D677DB" w:rsidP="00D677DB">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w:t>
      </w:r>
      <w:r>
        <w:rPr>
          <w:lang w:eastAsia="ja-JP"/>
        </w:rPr>
        <w:lastRenderedPageBreak/>
        <w:t xml:space="preserve">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17BFED2" w14:textId="77777777" w:rsidR="00D677DB" w:rsidRDefault="00D677DB" w:rsidP="00D677DB">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p>
    <w:p w14:paraId="2CEB8BEB" w14:textId="77777777" w:rsidR="00D677DB" w:rsidRPr="007F2770" w:rsidRDefault="00D677DB" w:rsidP="00D677DB">
      <w:r w:rsidRPr="007F2770">
        <w:t>The AMF shall set the EMF bit in the 5GS network feature support IE to:</w:t>
      </w:r>
    </w:p>
    <w:p w14:paraId="636370BD" w14:textId="77777777" w:rsidR="00D677DB" w:rsidRPr="007F2770" w:rsidRDefault="00D677DB" w:rsidP="00D677DB">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78E8EF9A" w14:textId="77777777" w:rsidR="00D677DB" w:rsidRPr="007F2770" w:rsidRDefault="00D677DB" w:rsidP="00D677DB">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B3CEB32" w14:textId="77777777" w:rsidR="00D677DB" w:rsidRPr="007F2770" w:rsidRDefault="00D677DB" w:rsidP="00D677DB">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B17A792" w14:textId="77777777" w:rsidR="00D677DB" w:rsidRPr="007F2770" w:rsidRDefault="00D677DB" w:rsidP="00D677DB">
      <w:pPr>
        <w:pStyle w:val="B1"/>
      </w:pPr>
      <w:r w:rsidRPr="007F2770">
        <w:t>d)</w:t>
      </w:r>
      <w:r w:rsidRPr="007F2770">
        <w:tab/>
        <w:t>"Emergency services fallback not supported" if network does not support the emergency services fallback procedure when the UE is in any cell connected to 5GCN.</w:t>
      </w:r>
    </w:p>
    <w:p w14:paraId="25844DAE" w14:textId="77777777" w:rsidR="00D677DB" w:rsidRPr="007F2770" w:rsidRDefault="00D677DB" w:rsidP="00D677DB">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5FA4C42E" w14:textId="77777777" w:rsidR="00D677DB" w:rsidRPr="007F2770" w:rsidRDefault="00D677DB" w:rsidP="00D677DB">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4F070CD9" w14:textId="77777777" w:rsidR="00D677DB" w:rsidRPr="007F2770" w:rsidRDefault="00D677DB" w:rsidP="00D677DB">
      <w:r w:rsidRPr="007F2770">
        <w:t>If the UE indicates support for restriction on use of enhanced coverage in the REGISTRATION REQUEST message and:</w:t>
      </w:r>
    </w:p>
    <w:p w14:paraId="5C84CF80" w14:textId="77777777" w:rsidR="00D677DB" w:rsidRPr="007F2770" w:rsidRDefault="00D677DB" w:rsidP="00D677DB">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6E194633" w14:textId="77777777" w:rsidR="00D677DB" w:rsidRPr="007F2770" w:rsidRDefault="00D677DB" w:rsidP="00D677DB">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5AA71786" w14:textId="77777777" w:rsidR="00D677DB" w:rsidRPr="007F2770" w:rsidRDefault="00D677DB" w:rsidP="00D677DB">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573E5967" w14:textId="77777777" w:rsidR="00D677DB" w:rsidRPr="007F2770" w:rsidRDefault="00D677DB" w:rsidP="00D677DB">
      <w:pPr>
        <w:rPr>
          <w:noProof/>
        </w:rPr>
      </w:pPr>
      <w:r w:rsidRPr="007F2770">
        <w:t xml:space="preserve">in the </w:t>
      </w:r>
      <w:r w:rsidRPr="007F2770">
        <w:rPr>
          <w:lang w:eastAsia="ko-KR"/>
        </w:rPr>
        <w:t>5GS network feature support IE in the REGISTRATION ACCEPT message</w:t>
      </w:r>
      <w:r w:rsidRPr="007F2770">
        <w:t>.</w:t>
      </w:r>
    </w:p>
    <w:p w14:paraId="0DF8A993" w14:textId="77777777" w:rsidR="00D677DB" w:rsidRPr="007F2770" w:rsidRDefault="00D677DB" w:rsidP="00D677DB">
      <w:r w:rsidRPr="007F2770">
        <w:t>Access identity 1 is only applicable while the UE is in N1 mode. Access identity 2 is only applicable while the UE is in N1 mode.</w:t>
      </w:r>
    </w:p>
    <w:p w14:paraId="178E281F" w14:textId="77777777" w:rsidR="00D677DB" w:rsidRPr="007F2770" w:rsidRDefault="00D677DB" w:rsidP="00D677DB">
      <w:r w:rsidRPr="007F2770">
        <w:lastRenderedPageBreak/>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43A5FE2F" w14:textId="77777777" w:rsidR="00D677DB" w:rsidRPr="007F2770" w:rsidRDefault="00D677DB" w:rsidP="00D677DB">
      <w:pPr>
        <w:pStyle w:val="B1"/>
      </w:pPr>
      <w:r w:rsidRPr="007F2770">
        <w:t>-</w:t>
      </w:r>
      <w:r w:rsidRPr="007F2770">
        <w:tab/>
        <w:t>if the UE is not operating in SNPN access operation mode:</w:t>
      </w:r>
    </w:p>
    <w:p w14:paraId="52153182" w14:textId="77777777" w:rsidR="00D677DB" w:rsidRPr="007F2770" w:rsidRDefault="00D677DB" w:rsidP="00D677DB">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219194D" w14:textId="77777777" w:rsidR="00D677DB" w:rsidRPr="007F2770" w:rsidRDefault="00D677DB" w:rsidP="00D677DB">
      <w:pPr>
        <w:pStyle w:val="B2"/>
      </w:pPr>
      <w:r w:rsidRPr="007F2770">
        <w:t>b)</w:t>
      </w:r>
      <w:r w:rsidRPr="007F2770">
        <w:tab/>
        <w:t>upon receiving a REGISTRATION ACCEPT message with the MPS indicator bit set to "Access identity 1 valid":</w:t>
      </w:r>
    </w:p>
    <w:p w14:paraId="67EC66FA" w14:textId="77777777" w:rsidR="00D677DB" w:rsidRPr="007F2770" w:rsidRDefault="00D677DB" w:rsidP="00D677DB">
      <w:pPr>
        <w:pStyle w:val="B3"/>
      </w:pPr>
      <w:r w:rsidRPr="007F2770">
        <w:t>-</w:t>
      </w:r>
      <w:r w:rsidRPr="007F2770">
        <w:tab/>
        <w:t>via 3GPP access; or</w:t>
      </w:r>
    </w:p>
    <w:p w14:paraId="73377403" w14:textId="77777777" w:rsidR="00D677DB" w:rsidRPr="007F2770" w:rsidRDefault="00D677DB" w:rsidP="00D677DB">
      <w:pPr>
        <w:pStyle w:val="B3"/>
      </w:pPr>
      <w:r w:rsidRPr="007F2770">
        <w:t>-</w:t>
      </w:r>
      <w:r w:rsidRPr="007F2770">
        <w:tab/>
        <w:t>via non-3GPP access if the UE is registered to the same PLMN over 3GPP access and non-3GPP access;</w:t>
      </w:r>
    </w:p>
    <w:p w14:paraId="316A8636" w14:textId="77777777" w:rsidR="00D677DB" w:rsidRPr="007F2770" w:rsidRDefault="00D677DB" w:rsidP="00D677DB">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EAB877A" w14:textId="77777777" w:rsidR="00D677DB" w:rsidRPr="007F2770" w:rsidRDefault="00D677DB" w:rsidP="00D677DB">
      <w:pPr>
        <w:pStyle w:val="B3"/>
      </w:pPr>
      <w:r w:rsidRPr="007F2770">
        <w:t>-</w:t>
      </w:r>
      <w:r w:rsidRPr="007F2770">
        <w:tab/>
        <w:t>via 3GPP access; or</w:t>
      </w:r>
    </w:p>
    <w:p w14:paraId="7579468F" w14:textId="77777777" w:rsidR="00D677DB" w:rsidRPr="007F2770" w:rsidRDefault="00D677DB" w:rsidP="00D677DB">
      <w:pPr>
        <w:pStyle w:val="B3"/>
      </w:pPr>
      <w:r w:rsidRPr="007F2770">
        <w:t>-</w:t>
      </w:r>
      <w:r w:rsidRPr="007F2770">
        <w:tab/>
        <w:t>via non-3GPP access if the UE is registered to the same PLMN over 3GPP access and non-3GPP access; or</w:t>
      </w:r>
    </w:p>
    <w:p w14:paraId="4894C3BA" w14:textId="77777777" w:rsidR="00D677DB" w:rsidRPr="007F2770" w:rsidRDefault="00D677DB" w:rsidP="00D677DB">
      <w:pPr>
        <w:pStyle w:val="B2"/>
      </w:pPr>
      <w:r w:rsidRPr="007F2770">
        <w:tab/>
        <w:t>until the UE selects a non-equivalent PLMN over 3GPP access;</w:t>
      </w:r>
    </w:p>
    <w:p w14:paraId="0E258014" w14:textId="77777777" w:rsidR="00D677DB" w:rsidRPr="007F2770" w:rsidRDefault="00D677DB" w:rsidP="00D677D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FAF3A02" w14:textId="77777777" w:rsidR="00D677DB" w:rsidRPr="007F2770" w:rsidRDefault="00D677DB" w:rsidP="00D677DB">
      <w:pPr>
        <w:pStyle w:val="B3"/>
      </w:pPr>
      <w:r w:rsidRPr="007F2770">
        <w:t>-</w:t>
      </w:r>
      <w:r w:rsidRPr="007F2770">
        <w:tab/>
        <w:t xml:space="preserve">via non-3GPP access; or </w:t>
      </w:r>
    </w:p>
    <w:p w14:paraId="10514827" w14:textId="77777777" w:rsidR="00D677DB" w:rsidRPr="007F2770" w:rsidRDefault="00D677DB" w:rsidP="00D677DB">
      <w:pPr>
        <w:pStyle w:val="B3"/>
      </w:pPr>
      <w:r w:rsidRPr="007F2770">
        <w:t>-</w:t>
      </w:r>
      <w:r w:rsidRPr="007F2770">
        <w:tab/>
        <w:t>via 3GPP access if the UE is registered to the same PLMN over 3GPP access and non-3GPP access;</w:t>
      </w:r>
    </w:p>
    <w:p w14:paraId="1949C973" w14:textId="77777777" w:rsidR="00D677DB" w:rsidRPr="007F2770" w:rsidRDefault="00D677DB" w:rsidP="00D677DB">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EC20CFB" w14:textId="77777777" w:rsidR="00D677DB" w:rsidRPr="007F2770" w:rsidRDefault="00D677DB" w:rsidP="00D677DB">
      <w:pPr>
        <w:pStyle w:val="B3"/>
      </w:pPr>
      <w:r w:rsidRPr="007F2770">
        <w:t>-</w:t>
      </w:r>
      <w:r w:rsidRPr="007F2770">
        <w:tab/>
        <w:t>via non-3GPP access; or</w:t>
      </w:r>
    </w:p>
    <w:p w14:paraId="3578C89C" w14:textId="77777777" w:rsidR="00D677DB" w:rsidRPr="007F2770" w:rsidRDefault="00D677DB" w:rsidP="00D677DB">
      <w:pPr>
        <w:pStyle w:val="B3"/>
      </w:pPr>
      <w:r w:rsidRPr="007F2770">
        <w:t>-</w:t>
      </w:r>
      <w:r w:rsidRPr="007F2770">
        <w:tab/>
        <w:t>via 3GPP access if the UE is registered to the same PLMN over 3GPP access and non-3GPP access; or</w:t>
      </w:r>
    </w:p>
    <w:p w14:paraId="75B4D0D3" w14:textId="77777777" w:rsidR="00D677DB" w:rsidRPr="007F2770" w:rsidRDefault="00D677DB" w:rsidP="00D677DB">
      <w:pPr>
        <w:pStyle w:val="B2"/>
      </w:pPr>
      <w:r w:rsidRPr="007F2770">
        <w:tab/>
        <w:t>until the UE selects a non-equivalent PLMN over non-3GPP access;</w:t>
      </w:r>
    </w:p>
    <w:p w14:paraId="34BC2BC9" w14:textId="77777777" w:rsidR="00D677DB" w:rsidRPr="007F2770" w:rsidRDefault="00D677DB" w:rsidP="00D677DB">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31E87EAF" w14:textId="77777777" w:rsidR="00D677DB" w:rsidRPr="007F2770" w:rsidRDefault="00D677DB" w:rsidP="00D677DB">
      <w:pPr>
        <w:pStyle w:val="B2"/>
      </w:pPr>
      <w:r w:rsidRPr="007F2770">
        <w:lastRenderedPageBreak/>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F50D00C" w14:textId="77777777" w:rsidR="00D677DB" w:rsidRPr="007F2770" w:rsidRDefault="00D677DB" w:rsidP="00D677DB">
      <w:pPr>
        <w:pStyle w:val="B2"/>
      </w:pPr>
      <w:r w:rsidRPr="007F2770">
        <w:t>e)</w:t>
      </w:r>
      <w:r w:rsidRPr="007F2770">
        <w:tab/>
        <w:t>upon receiving a REGISTRATION ACCEPT message with the MCS indicator bit set to "Access identity 2 valid":</w:t>
      </w:r>
    </w:p>
    <w:p w14:paraId="1A4A3959" w14:textId="77777777" w:rsidR="00D677DB" w:rsidRPr="007F2770" w:rsidRDefault="00D677DB" w:rsidP="00D677DB">
      <w:pPr>
        <w:pStyle w:val="B3"/>
      </w:pPr>
      <w:r w:rsidRPr="007F2770">
        <w:t>-</w:t>
      </w:r>
      <w:r w:rsidRPr="007F2770">
        <w:tab/>
        <w:t>via 3GPP access; or</w:t>
      </w:r>
    </w:p>
    <w:p w14:paraId="2C86CEC5" w14:textId="77777777" w:rsidR="00D677DB" w:rsidRPr="007F2770" w:rsidRDefault="00D677DB" w:rsidP="00D677DB">
      <w:pPr>
        <w:pStyle w:val="B3"/>
      </w:pPr>
      <w:r w:rsidRPr="007F2770">
        <w:t>-</w:t>
      </w:r>
      <w:r w:rsidRPr="007F2770">
        <w:tab/>
        <w:t>via non-3GPP access if the UE is registered to the same PLMN over 3GPP access and non-3GPP access;</w:t>
      </w:r>
    </w:p>
    <w:p w14:paraId="4AB72153" w14:textId="77777777" w:rsidR="00D677DB" w:rsidRPr="007F2770" w:rsidRDefault="00D677DB" w:rsidP="00D677DB">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6E864B1C" w14:textId="77777777" w:rsidR="00D677DB" w:rsidRPr="007F2770" w:rsidRDefault="00D677DB" w:rsidP="00D677DB">
      <w:pPr>
        <w:pStyle w:val="B3"/>
      </w:pPr>
      <w:r w:rsidRPr="007F2770">
        <w:t>-</w:t>
      </w:r>
      <w:r w:rsidRPr="007F2770">
        <w:tab/>
        <w:t>via 3GPP access</w:t>
      </w:r>
      <w:r w:rsidRPr="007F2770">
        <w:rPr>
          <w:rFonts w:hint="eastAsia"/>
          <w:lang w:eastAsia="zh-TW"/>
        </w:rPr>
        <w:t>;</w:t>
      </w:r>
      <w:r w:rsidRPr="007F2770">
        <w:t xml:space="preserve"> or</w:t>
      </w:r>
    </w:p>
    <w:p w14:paraId="30FC68D5" w14:textId="77777777" w:rsidR="00D677DB" w:rsidRPr="007F2770" w:rsidRDefault="00D677DB" w:rsidP="00D677DB">
      <w:pPr>
        <w:pStyle w:val="B3"/>
      </w:pPr>
      <w:r w:rsidRPr="007F2770">
        <w:t>-</w:t>
      </w:r>
      <w:r w:rsidRPr="007F2770">
        <w:tab/>
        <w:t>via non-3GPP access if the UE is registered to the same PLMN over 3GPP access and non-3GPP access; or</w:t>
      </w:r>
    </w:p>
    <w:p w14:paraId="5E4E905D" w14:textId="77777777" w:rsidR="00D677DB" w:rsidRPr="007F2770" w:rsidRDefault="00D677DB" w:rsidP="00D677DB">
      <w:pPr>
        <w:pStyle w:val="B2"/>
      </w:pPr>
      <w:r w:rsidRPr="007F2770">
        <w:tab/>
        <w:t>until the UE selects a non-equivalent PLMN over 3GPP access;</w:t>
      </w:r>
    </w:p>
    <w:p w14:paraId="07052996" w14:textId="77777777" w:rsidR="00D677DB" w:rsidRPr="007F2770" w:rsidRDefault="00D677DB" w:rsidP="00D677DB">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C192540" w14:textId="77777777" w:rsidR="00D677DB" w:rsidRPr="007F2770" w:rsidRDefault="00D677DB" w:rsidP="00D677DB">
      <w:pPr>
        <w:pStyle w:val="B3"/>
      </w:pPr>
      <w:r w:rsidRPr="007F2770">
        <w:t>-</w:t>
      </w:r>
      <w:r w:rsidRPr="007F2770">
        <w:tab/>
        <w:t>via non-3GPP access; or</w:t>
      </w:r>
    </w:p>
    <w:p w14:paraId="1BB6E636" w14:textId="77777777" w:rsidR="00D677DB" w:rsidRPr="007F2770" w:rsidRDefault="00D677DB" w:rsidP="00D677DB">
      <w:pPr>
        <w:pStyle w:val="B3"/>
      </w:pPr>
      <w:r w:rsidRPr="007F2770">
        <w:t>-</w:t>
      </w:r>
      <w:r w:rsidRPr="007F2770">
        <w:tab/>
        <w:t>via 3GPP access if the UE is registered to the same PLMN over 3GPP access and non-3GPP access;</w:t>
      </w:r>
    </w:p>
    <w:p w14:paraId="52AA7710" w14:textId="77777777" w:rsidR="00D677DB" w:rsidRPr="007F2770" w:rsidRDefault="00D677DB" w:rsidP="00D677DB">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70A68BA8" w14:textId="77777777" w:rsidR="00D677DB" w:rsidRPr="007F2770" w:rsidRDefault="00D677DB" w:rsidP="00D677DB">
      <w:pPr>
        <w:pStyle w:val="B3"/>
      </w:pPr>
      <w:r w:rsidRPr="007F2770">
        <w:t>-</w:t>
      </w:r>
      <w:r w:rsidRPr="007F2770">
        <w:tab/>
        <w:t>via non-3GPP access; or</w:t>
      </w:r>
    </w:p>
    <w:p w14:paraId="4048ACFC" w14:textId="77777777" w:rsidR="00D677DB" w:rsidRPr="007F2770" w:rsidRDefault="00D677DB" w:rsidP="00D677DB">
      <w:pPr>
        <w:pStyle w:val="B3"/>
      </w:pPr>
      <w:r w:rsidRPr="007F2770">
        <w:t>-</w:t>
      </w:r>
      <w:r w:rsidRPr="007F2770">
        <w:tab/>
        <w:t>via 3GPP access if the UE is registered to the same PLMN over 3GPP access and non-3GPP access; or</w:t>
      </w:r>
    </w:p>
    <w:p w14:paraId="3F210A40" w14:textId="77777777" w:rsidR="00D677DB" w:rsidRPr="007F2770" w:rsidRDefault="00D677DB" w:rsidP="00D677DB">
      <w:pPr>
        <w:pStyle w:val="B2"/>
      </w:pPr>
      <w:r w:rsidRPr="007F2770">
        <w:tab/>
        <w:t>until the UE selects a non-equivalent PLMN over non-3GPP access; and</w:t>
      </w:r>
    </w:p>
    <w:p w14:paraId="719316C2" w14:textId="77777777" w:rsidR="00D677DB" w:rsidRPr="007F2770" w:rsidRDefault="00D677DB" w:rsidP="00D677DB">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32DD04B1" w14:textId="77777777" w:rsidR="00D677DB" w:rsidRPr="007F2770" w:rsidRDefault="00D677DB" w:rsidP="00D677DB">
      <w:pPr>
        <w:pStyle w:val="B1"/>
      </w:pPr>
      <w:r w:rsidRPr="007F2770">
        <w:t>-</w:t>
      </w:r>
      <w:r w:rsidRPr="007F2770">
        <w:tab/>
        <w:t>if the UE is operating in SNPN access operation mode:</w:t>
      </w:r>
    </w:p>
    <w:p w14:paraId="6409C9A6" w14:textId="77777777" w:rsidR="00D677DB" w:rsidRPr="007F2770" w:rsidRDefault="00D677DB" w:rsidP="00D677DB">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689CCDB" w14:textId="77777777" w:rsidR="00D677DB" w:rsidRPr="007F2770" w:rsidRDefault="00D677DB" w:rsidP="00D677DB">
      <w:pPr>
        <w:pStyle w:val="B2"/>
      </w:pPr>
      <w:r w:rsidRPr="007F2770">
        <w:t>b)</w:t>
      </w:r>
      <w:r w:rsidRPr="007F2770">
        <w:tab/>
        <w:t>upon receiving a REGISTRATION ACCEPT message with the MPS indicator bit set to "Access identity 1 valid":</w:t>
      </w:r>
    </w:p>
    <w:p w14:paraId="4F84C872" w14:textId="77777777" w:rsidR="00D677DB" w:rsidRPr="007F2770" w:rsidRDefault="00D677DB" w:rsidP="00D677DB">
      <w:pPr>
        <w:pStyle w:val="B3"/>
      </w:pPr>
      <w:r w:rsidRPr="007F2770">
        <w:t>-</w:t>
      </w:r>
      <w:r w:rsidRPr="007F2770">
        <w:tab/>
        <w:t>via 3GPP access; or</w:t>
      </w:r>
    </w:p>
    <w:p w14:paraId="340AA3EB" w14:textId="77777777" w:rsidR="00D677DB" w:rsidRPr="007F2770" w:rsidRDefault="00D677DB" w:rsidP="00D677DB">
      <w:pPr>
        <w:pStyle w:val="B3"/>
      </w:pPr>
      <w:r w:rsidRPr="007F2770">
        <w:lastRenderedPageBreak/>
        <w:t>-</w:t>
      </w:r>
      <w:r w:rsidRPr="007F2770">
        <w:tab/>
        <w:t xml:space="preserve">via non-3GPP access if the UE is registered to the same SNPN over 3GPP access and non-3GPP access; </w:t>
      </w:r>
    </w:p>
    <w:p w14:paraId="173F346F" w14:textId="77777777" w:rsidR="00D677DB" w:rsidRPr="007F2770" w:rsidRDefault="00D677DB" w:rsidP="00D677DB">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6ECB336E" w14:textId="77777777" w:rsidR="00D677DB" w:rsidRPr="007F2770" w:rsidRDefault="00D677DB" w:rsidP="00D677DB">
      <w:pPr>
        <w:pStyle w:val="B3"/>
      </w:pPr>
      <w:r w:rsidRPr="007F2770">
        <w:t>-</w:t>
      </w:r>
      <w:r w:rsidRPr="007F2770">
        <w:tab/>
        <w:t>via 3GPP access; or</w:t>
      </w:r>
    </w:p>
    <w:p w14:paraId="0480EA24" w14:textId="77777777" w:rsidR="00D677DB" w:rsidRPr="007F2770" w:rsidRDefault="00D677DB" w:rsidP="00D677DB">
      <w:pPr>
        <w:pStyle w:val="B3"/>
      </w:pPr>
      <w:r w:rsidRPr="007F2770">
        <w:t>-</w:t>
      </w:r>
      <w:r w:rsidRPr="007F2770">
        <w:tab/>
        <w:t>via non-3GPP access if the UE is registered to the same SNPN over 3GPP access and non-3GPP access; or</w:t>
      </w:r>
    </w:p>
    <w:p w14:paraId="60A31F33" w14:textId="77777777" w:rsidR="00D677DB" w:rsidRPr="007F2770" w:rsidRDefault="00D677DB" w:rsidP="00D677DB">
      <w:pPr>
        <w:pStyle w:val="B2"/>
      </w:pPr>
      <w:r w:rsidRPr="007F2770">
        <w:tab/>
        <w:t>until the UE selects a non-equivalent SNPN over 3GPP access;</w:t>
      </w:r>
    </w:p>
    <w:p w14:paraId="6CF0C33D" w14:textId="77777777" w:rsidR="00D677DB" w:rsidRPr="007F2770" w:rsidRDefault="00D677DB" w:rsidP="00D677DB">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B7EE196" w14:textId="77777777" w:rsidR="00D677DB" w:rsidRPr="007F2770" w:rsidRDefault="00D677DB" w:rsidP="00D677DB">
      <w:pPr>
        <w:pStyle w:val="B3"/>
      </w:pPr>
      <w:r w:rsidRPr="007F2770">
        <w:t>-</w:t>
      </w:r>
      <w:r w:rsidRPr="007F2770">
        <w:tab/>
        <w:t>via non-3GPP access; or</w:t>
      </w:r>
    </w:p>
    <w:p w14:paraId="7DA11D04" w14:textId="77777777" w:rsidR="00D677DB" w:rsidRPr="007F2770" w:rsidRDefault="00D677DB" w:rsidP="00D677DB">
      <w:pPr>
        <w:pStyle w:val="B3"/>
      </w:pPr>
      <w:r w:rsidRPr="007F2770">
        <w:t>-</w:t>
      </w:r>
      <w:r w:rsidRPr="007F2770">
        <w:tab/>
        <w:t>via 3GPP access if the UE is registered to the same SNPN over 3GPP access and non-3GPP access;</w:t>
      </w:r>
    </w:p>
    <w:p w14:paraId="28E32774" w14:textId="77777777" w:rsidR="00D677DB" w:rsidRPr="007F2770" w:rsidRDefault="00D677DB" w:rsidP="00D677DB">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2D6D5081" w14:textId="77777777" w:rsidR="00D677DB" w:rsidRPr="007F2770" w:rsidRDefault="00D677DB" w:rsidP="00D677DB">
      <w:pPr>
        <w:pStyle w:val="B3"/>
      </w:pPr>
      <w:r w:rsidRPr="007F2770">
        <w:t>-</w:t>
      </w:r>
      <w:r w:rsidRPr="007F2770">
        <w:tab/>
        <w:t>via non-3GPP access; or</w:t>
      </w:r>
    </w:p>
    <w:p w14:paraId="55B623A7" w14:textId="77777777" w:rsidR="00D677DB" w:rsidRPr="007F2770" w:rsidRDefault="00D677DB" w:rsidP="00D677DB">
      <w:pPr>
        <w:pStyle w:val="B3"/>
      </w:pPr>
      <w:r w:rsidRPr="007F2770">
        <w:t>-</w:t>
      </w:r>
      <w:r w:rsidRPr="007F2770">
        <w:tab/>
        <w:t>via 3GPP access if the UE is registered to the same SNPN over 3GPP access and non-3GPP access; or</w:t>
      </w:r>
    </w:p>
    <w:p w14:paraId="47829FC0" w14:textId="77777777" w:rsidR="00D677DB" w:rsidRPr="007F2770" w:rsidRDefault="00D677DB" w:rsidP="00D677DB">
      <w:pPr>
        <w:pStyle w:val="B2"/>
      </w:pPr>
      <w:r w:rsidRPr="007F2770">
        <w:tab/>
        <w:t>until the UE selects a non-equivalent SNPN over non-3GPP access;</w:t>
      </w:r>
    </w:p>
    <w:p w14:paraId="793759AB" w14:textId="77777777" w:rsidR="00D677DB" w:rsidRPr="007F2770" w:rsidRDefault="00D677DB" w:rsidP="00D677DB">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5B77FBEA" w14:textId="77777777" w:rsidR="00D677DB" w:rsidRPr="007F2770" w:rsidRDefault="00D677DB" w:rsidP="00D677DB">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5083785" w14:textId="77777777" w:rsidR="00D677DB" w:rsidRPr="007F2770" w:rsidRDefault="00D677DB" w:rsidP="00D677DB">
      <w:pPr>
        <w:pStyle w:val="B2"/>
      </w:pPr>
      <w:r w:rsidRPr="007F2770">
        <w:t>e)</w:t>
      </w:r>
      <w:r w:rsidRPr="007F2770">
        <w:tab/>
        <w:t>upon receiving a REGISTRATION ACCEPT message with the MCS indicator bit set to "Access identity 2 valid":</w:t>
      </w:r>
    </w:p>
    <w:p w14:paraId="4746B84A" w14:textId="77777777" w:rsidR="00D677DB" w:rsidRPr="007F2770" w:rsidRDefault="00D677DB" w:rsidP="00D677DB">
      <w:pPr>
        <w:pStyle w:val="B3"/>
      </w:pPr>
      <w:r w:rsidRPr="007F2770">
        <w:t>-</w:t>
      </w:r>
      <w:r w:rsidRPr="007F2770">
        <w:tab/>
        <w:t>via 3GPP access; or</w:t>
      </w:r>
    </w:p>
    <w:p w14:paraId="7F18D9F4" w14:textId="77777777" w:rsidR="00D677DB" w:rsidRPr="007F2770" w:rsidRDefault="00D677DB" w:rsidP="00D677DB">
      <w:pPr>
        <w:pStyle w:val="B3"/>
      </w:pPr>
      <w:r w:rsidRPr="007F2770">
        <w:t>-</w:t>
      </w:r>
      <w:r w:rsidRPr="007F2770">
        <w:tab/>
        <w:t>via non-3GPP access if the UE is registered to the same SNPN over 3GPP access and non-3GPP access;</w:t>
      </w:r>
    </w:p>
    <w:p w14:paraId="776E5522" w14:textId="77777777" w:rsidR="00D677DB" w:rsidRPr="007F2770" w:rsidRDefault="00D677DB" w:rsidP="00D677DB">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5EC4DDFB" w14:textId="77777777" w:rsidR="00D677DB" w:rsidRPr="007F2770" w:rsidRDefault="00D677DB" w:rsidP="00D677DB">
      <w:pPr>
        <w:pStyle w:val="B3"/>
      </w:pPr>
      <w:r w:rsidRPr="007F2770">
        <w:t>-</w:t>
      </w:r>
      <w:r w:rsidRPr="007F2770">
        <w:tab/>
        <w:t>via 3GPP access; or</w:t>
      </w:r>
    </w:p>
    <w:p w14:paraId="4184BDED" w14:textId="77777777" w:rsidR="00D677DB" w:rsidRPr="007F2770" w:rsidRDefault="00D677DB" w:rsidP="00D677DB">
      <w:pPr>
        <w:pStyle w:val="B3"/>
      </w:pPr>
      <w:r w:rsidRPr="007F2770">
        <w:lastRenderedPageBreak/>
        <w:t>-</w:t>
      </w:r>
      <w:r w:rsidRPr="007F2770">
        <w:tab/>
        <w:t>via non-3GPP access if the UE is registered to the same SNPN over 3GPP access and non-3GPP access; or</w:t>
      </w:r>
    </w:p>
    <w:p w14:paraId="1C76FB7A" w14:textId="77777777" w:rsidR="00D677DB" w:rsidRPr="007F2770" w:rsidRDefault="00D677DB" w:rsidP="00D677DB">
      <w:pPr>
        <w:pStyle w:val="B2"/>
      </w:pPr>
      <w:r w:rsidRPr="007F2770">
        <w:tab/>
        <w:t>until the UE selects a non-equivalent SNPN;</w:t>
      </w:r>
    </w:p>
    <w:p w14:paraId="1B9A2AA6" w14:textId="77777777" w:rsidR="00D677DB" w:rsidRPr="007F2770" w:rsidRDefault="00D677DB" w:rsidP="00D677DB">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0462E60B" w14:textId="77777777" w:rsidR="00D677DB" w:rsidRPr="007F2770" w:rsidRDefault="00D677DB" w:rsidP="00D677DB">
      <w:pPr>
        <w:pStyle w:val="B3"/>
      </w:pPr>
      <w:r w:rsidRPr="007F2770">
        <w:t>-</w:t>
      </w:r>
      <w:r w:rsidRPr="007F2770">
        <w:tab/>
        <w:t>via non-3GPP access; or</w:t>
      </w:r>
    </w:p>
    <w:p w14:paraId="611FEF43" w14:textId="77777777" w:rsidR="00D677DB" w:rsidRPr="007F2770" w:rsidRDefault="00D677DB" w:rsidP="00D677DB">
      <w:pPr>
        <w:pStyle w:val="B3"/>
      </w:pPr>
      <w:r w:rsidRPr="007F2770">
        <w:t>-</w:t>
      </w:r>
      <w:r w:rsidRPr="007F2770">
        <w:tab/>
        <w:t>via 3GPP access if the UE is registered to the same SNPN over 3GPP access and non-3GPP access;</w:t>
      </w:r>
    </w:p>
    <w:p w14:paraId="212AD12E" w14:textId="77777777" w:rsidR="00D677DB" w:rsidRPr="007F2770" w:rsidRDefault="00D677DB" w:rsidP="00D677DB">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02A7A483" w14:textId="77777777" w:rsidR="00D677DB" w:rsidRPr="007F2770" w:rsidRDefault="00D677DB" w:rsidP="00D677DB">
      <w:pPr>
        <w:pStyle w:val="B3"/>
      </w:pPr>
      <w:r w:rsidRPr="007F2770">
        <w:t>-</w:t>
      </w:r>
      <w:r w:rsidRPr="007F2770">
        <w:tab/>
        <w:t>via non-3GPP access; or</w:t>
      </w:r>
    </w:p>
    <w:p w14:paraId="745EDE0C" w14:textId="77777777" w:rsidR="00D677DB" w:rsidRPr="007F2770" w:rsidRDefault="00D677DB" w:rsidP="00D677DB">
      <w:pPr>
        <w:pStyle w:val="B3"/>
      </w:pPr>
      <w:r w:rsidRPr="007F2770">
        <w:t>-</w:t>
      </w:r>
      <w:r w:rsidRPr="007F2770">
        <w:tab/>
        <w:t>via 3GPP access if the UE is registered to the same SNPN over 3GPP access and non-3GPP access; or</w:t>
      </w:r>
    </w:p>
    <w:p w14:paraId="767975DC" w14:textId="77777777" w:rsidR="00D677DB" w:rsidRPr="007F2770" w:rsidRDefault="00D677DB" w:rsidP="00D677DB">
      <w:pPr>
        <w:pStyle w:val="B2"/>
      </w:pPr>
      <w:r w:rsidRPr="007F2770">
        <w:tab/>
        <w:t>until the UE selects a non-equivalent SNPN over non-3GPP access; and</w:t>
      </w:r>
    </w:p>
    <w:p w14:paraId="2CAB614C" w14:textId="77777777" w:rsidR="00D677DB" w:rsidRPr="007F2770" w:rsidRDefault="00D677DB" w:rsidP="00D677DB">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45C07B7F" w14:textId="77777777" w:rsidR="00D677DB" w:rsidRPr="007F2770" w:rsidRDefault="00D677DB" w:rsidP="00D677DB">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44E9DA5" w14:textId="77777777" w:rsidR="00D677DB" w:rsidRPr="007F2770" w:rsidRDefault="00D677DB" w:rsidP="00D677DB">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570262A3" w14:textId="77777777" w:rsidR="00D677DB" w:rsidRPr="007F2770" w:rsidRDefault="00D677DB" w:rsidP="00D677D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18EDAB0" w14:textId="77777777" w:rsidR="00D677DB" w:rsidRPr="007F2770" w:rsidRDefault="00D677DB" w:rsidP="00D677DB">
      <w:pPr>
        <w:pStyle w:val="B2"/>
      </w:pPr>
      <w:r w:rsidRPr="007F2770">
        <w:t>1)</w:t>
      </w:r>
      <w:r w:rsidRPr="007F2770">
        <w:tab/>
        <w:t>the V2XCEPC5 bit to "V2X communication over E-UTRA-PC5 supported"; or</w:t>
      </w:r>
    </w:p>
    <w:p w14:paraId="306852C0" w14:textId="77777777" w:rsidR="00D677DB" w:rsidRPr="007F2770" w:rsidRDefault="00D677DB" w:rsidP="00D677DB">
      <w:pPr>
        <w:pStyle w:val="B2"/>
      </w:pPr>
      <w:r w:rsidRPr="007F2770">
        <w:t>2)</w:t>
      </w:r>
      <w:r w:rsidRPr="007F2770">
        <w:tab/>
        <w:t>the V2XCNPC5 bit to "V2X communication over NR-PC5 supported"; and</w:t>
      </w:r>
    </w:p>
    <w:p w14:paraId="2D3B6E29" w14:textId="77777777" w:rsidR="00D677DB" w:rsidRPr="007F2770" w:rsidRDefault="00D677DB" w:rsidP="00D677DB">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5BFDEFA3" w14:textId="77777777" w:rsidR="00D677DB" w:rsidRDefault="00D677DB" w:rsidP="00D677DB">
      <w:pPr>
        <w:rPr>
          <w:lang w:eastAsia="ko-KR"/>
        </w:rPr>
      </w:pPr>
      <w:r w:rsidRPr="007F2770">
        <w:rPr>
          <w:lang w:eastAsia="ko-KR"/>
        </w:rPr>
        <w:t>the AMF should not immediately release the NAS signalling connection after the completion of the registration procedure.</w:t>
      </w:r>
    </w:p>
    <w:p w14:paraId="37DF2AC4" w14:textId="77777777" w:rsidR="00D677DB" w:rsidRPr="007F2770" w:rsidRDefault="00D677DB" w:rsidP="00D677DB">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7785FEC" w14:textId="77777777" w:rsidR="00D677DB" w:rsidRPr="007F2770" w:rsidRDefault="00D677DB" w:rsidP="00D677D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004957C" w14:textId="77777777" w:rsidR="00D677DB" w:rsidRPr="007F2770" w:rsidRDefault="00D677DB" w:rsidP="00D677DB">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3AE78B17" w14:textId="77777777" w:rsidR="00D677DB" w:rsidRPr="007F2770" w:rsidRDefault="00D677DB" w:rsidP="00D677DB">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5FCFD169" w14:textId="77777777" w:rsidR="00D677DB" w:rsidRPr="007F2770" w:rsidRDefault="00D677DB" w:rsidP="00D677DB">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42A1A41A" w14:textId="77777777" w:rsidR="00D677DB" w:rsidRPr="00294B40" w:rsidRDefault="00D677DB" w:rsidP="00D677DB">
      <w:pPr>
        <w:rPr>
          <w:rFonts w:eastAsia="Malgun Gothic"/>
          <w:lang w:eastAsia="ko-KR"/>
        </w:rPr>
      </w:pPr>
      <w:r w:rsidRPr="007F2770">
        <w:rPr>
          <w:lang w:eastAsia="ko-KR"/>
        </w:rPr>
        <w:t>the AMF should not immediately release the NAS signalling connection after the completion of the registration procedure.</w:t>
      </w:r>
    </w:p>
    <w:p w14:paraId="4E21560E" w14:textId="77777777" w:rsidR="00D677DB" w:rsidRPr="007F2770" w:rsidRDefault="00D677DB" w:rsidP="00D677DB">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rPr>
        <w:t>G</w:t>
      </w:r>
      <w:r w:rsidRPr="007F2770">
        <w:t xml:space="preserve"> ProSe services based on</w:t>
      </w:r>
      <w:r w:rsidRPr="007F2770">
        <w:rPr>
          <w:lang w:eastAsia="ko-KR"/>
        </w:rPr>
        <w:t>:</w:t>
      </w:r>
    </w:p>
    <w:p w14:paraId="6FEF4467" w14:textId="77777777" w:rsidR="00D677DB" w:rsidRPr="007F2770" w:rsidRDefault="00D677DB" w:rsidP="00D677DB">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9202425" w14:textId="77777777" w:rsidR="00D677DB" w:rsidRPr="007F2770" w:rsidRDefault="00D677DB" w:rsidP="00D677DB">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71177BAD" w14:textId="77777777" w:rsidR="00D677DB" w:rsidRPr="007F2770" w:rsidRDefault="00D677DB" w:rsidP="00D677DB">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2CF08CB1" w14:textId="77777777" w:rsidR="00D677DB" w:rsidRPr="007F2770" w:rsidRDefault="00D677DB" w:rsidP="00D677DB">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23522B0F" w14:textId="77777777" w:rsidR="00D677DB" w:rsidRDefault="00D677DB" w:rsidP="00D677DB">
      <w:pPr>
        <w:rPr>
          <w:lang w:eastAsia="ko-KR"/>
        </w:rPr>
      </w:pPr>
      <w:r w:rsidRPr="007F2770">
        <w:rPr>
          <w:lang w:eastAsia="ko-KR"/>
        </w:rPr>
        <w:t>the AMF should not immediately release the NAS signalling connection after the completion of the registration procedure.</w:t>
      </w:r>
    </w:p>
    <w:p w14:paraId="224AA03D" w14:textId="77777777" w:rsidR="00D677DB" w:rsidRDefault="00D677DB" w:rsidP="00D677DB">
      <w:r>
        <w:t xml:space="preserve">If the UE indicates support of ranging and sidelink positioning in the </w:t>
      </w:r>
      <w:r w:rsidRPr="007F2770">
        <w:t>REGISTRATION REQUEST message</w:t>
      </w:r>
      <w:r>
        <w:t xml:space="preserve"> and the network supports and accepts the use of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3F20A12" w14:textId="77777777" w:rsidR="00D677DB" w:rsidRDefault="00D677DB" w:rsidP="00D677DB">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MA PDU session(s)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17791A13" w14:textId="77777777" w:rsidR="00D677DB" w:rsidRDefault="00D677DB" w:rsidP="00D677DB">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1BEA13F6" w14:textId="77777777" w:rsidR="00D677DB" w:rsidRPr="007F2770" w:rsidRDefault="00D677DB" w:rsidP="00D677DB">
      <w:pPr>
        <w:rPr>
          <w:lang w:eastAsia="ko-KR"/>
        </w:rPr>
      </w:pPr>
      <w:r w:rsidRPr="007F2770">
        <w:t>If the</w:t>
      </w:r>
      <w:r w:rsidRPr="007F2770">
        <w:rPr>
          <w:rFonts w:hint="eastAsia"/>
        </w:rPr>
        <w:t xml:space="preserve"> Requested</w:t>
      </w:r>
      <w:r w:rsidRPr="007F2770">
        <w:t xml:space="preserve"> DRX parameter</w:t>
      </w:r>
      <w:r w:rsidRPr="007F2770">
        <w:rPr>
          <w:rFonts w:hint="eastAsia"/>
        </w:rPr>
        <w:t>s</w:t>
      </w:r>
      <w:r w:rsidRPr="007F2770">
        <w:t xml:space="preserve"> IE</w:t>
      </w:r>
      <w:r w:rsidRPr="007F2770">
        <w:rPr>
          <w:rFonts w:hint="eastAsia"/>
        </w:rPr>
        <w:t xml:space="preserve"> was included</w:t>
      </w:r>
      <w:r w:rsidRPr="007F2770">
        <w:t xml:space="preserve"> in the REGISTRATION REQUEST message, the </w:t>
      </w:r>
      <w:r w:rsidRPr="007F2770">
        <w:rPr>
          <w:rFonts w:hint="eastAsia"/>
        </w:rPr>
        <w:t>AMF</w:t>
      </w:r>
      <w:r w:rsidRPr="007F2770">
        <w:t xml:space="preserve"> shall </w:t>
      </w:r>
      <w:r w:rsidRPr="007F2770">
        <w:rPr>
          <w:rFonts w:hint="eastAsia"/>
        </w:rPr>
        <w:t xml:space="preserve">include the </w:t>
      </w:r>
      <w:r w:rsidRPr="007F2770">
        <w:t>Negotiated DRX parameter</w:t>
      </w:r>
      <w:r w:rsidRPr="007F2770">
        <w:rPr>
          <w:rFonts w:hint="eastAsia"/>
        </w:rPr>
        <w:t>s</w:t>
      </w:r>
      <w:r w:rsidRPr="007F2770">
        <w:t xml:space="preserve"> </w:t>
      </w:r>
      <w:r w:rsidRPr="007F2770">
        <w:rPr>
          <w:rFonts w:hint="eastAsia"/>
        </w:rPr>
        <w:t xml:space="preserve">IE in the </w:t>
      </w:r>
      <w:r w:rsidRPr="007F2770">
        <w:t>REGISTRATION ACCEPT message and replace any stored Negotiated DRX parameter and use it for the downlink transfer of signalling and user data</w:t>
      </w:r>
      <w:r w:rsidRPr="007F2770">
        <w:rPr>
          <w:rFonts w:hint="eastAsia"/>
        </w:rPr>
        <w:t xml:space="preserve">. The AMF may set the </w:t>
      </w:r>
      <w:r w:rsidRPr="007F2770">
        <w:t>Negotiated DRX parameter</w:t>
      </w:r>
      <w:r w:rsidRPr="007F2770">
        <w:rPr>
          <w:rFonts w:hint="eastAsia"/>
        </w:rPr>
        <w:t xml:space="preserve">s IE based on </w:t>
      </w:r>
      <w:r w:rsidRPr="007F2770">
        <w:t>the received</w:t>
      </w:r>
      <w:r w:rsidRPr="007F2770">
        <w:rPr>
          <w:rFonts w:hint="eastAsia"/>
        </w:rPr>
        <w:t xml:space="preserve"> Requested</w:t>
      </w:r>
      <w:r w:rsidRPr="007F2770">
        <w:t xml:space="preserve"> DRX parameter</w:t>
      </w:r>
      <w:r w:rsidRPr="007F2770">
        <w:rPr>
          <w:rFonts w:hint="eastAsia"/>
        </w:rPr>
        <w:t>s</w:t>
      </w:r>
      <w:r w:rsidRPr="007F2770">
        <w:t xml:space="preserve"> IE</w:t>
      </w:r>
      <w:r w:rsidRPr="007F2770">
        <w:rPr>
          <w:rFonts w:hint="eastAsia"/>
        </w:rPr>
        <w:t xml:space="preserve"> and operator policy if available.</w:t>
      </w:r>
    </w:p>
    <w:p w14:paraId="7E0C7BA9" w14:textId="77777777" w:rsidR="00D677DB" w:rsidRPr="007F2770" w:rsidRDefault="00D677DB" w:rsidP="00D677DB">
      <w:r w:rsidRPr="007F2770">
        <w:t>If the</w:t>
      </w:r>
      <w:r w:rsidRPr="007F2770">
        <w:rPr>
          <w:rFonts w:hint="eastAsia"/>
        </w:rPr>
        <w:t xml:space="preserve"> Requested</w:t>
      </w:r>
      <w:r w:rsidRPr="007F2770">
        <w:t xml:space="preserve"> NB-N1 mode DRX parameter</w:t>
      </w:r>
      <w:r w:rsidRPr="007F2770">
        <w:rPr>
          <w:rFonts w:hint="eastAsia"/>
        </w:rPr>
        <w:t>s</w:t>
      </w:r>
      <w:r w:rsidRPr="007F2770">
        <w:t xml:space="preserve"> IE</w:t>
      </w:r>
      <w:r w:rsidRPr="007F2770">
        <w:rPr>
          <w:rFonts w:hint="eastAsia"/>
        </w:rPr>
        <w:t xml:space="preserve"> was included</w:t>
      </w:r>
      <w:r w:rsidRPr="007F2770">
        <w:t xml:space="preserve"> in the REGISTRATION REQUEST message and replace any stored Negotiated NB-N1 mode DRX parameters and use it for the downlink transfer of signalling and user data in NB-N1 mode, the </w:t>
      </w:r>
      <w:r w:rsidRPr="007F2770">
        <w:rPr>
          <w:rFonts w:hint="eastAsia"/>
        </w:rPr>
        <w:t>AMF</w:t>
      </w:r>
      <w:r w:rsidRPr="007F2770">
        <w:t xml:space="preserve"> shall </w:t>
      </w:r>
      <w:r w:rsidRPr="007F2770">
        <w:rPr>
          <w:rFonts w:hint="eastAsia"/>
        </w:rPr>
        <w:t xml:space="preserve">include the </w:t>
      </w:r>
      <w:r w:rsidRPr="007F2770">
        <w:t>Negotiated NB-N1 mode DRX parameter</w:t>
      </w:r>
      <w:r w:rsidRPr="007F2770">
        <w:rPr>
          <w:rFonts w:hint="eastAsia"/>
        </w:rPr>
        <w:t>s</w:t>
      </w:r>
      <w:r w:rsidRPr="007F2770">
        <w:t xml:space="preserve"> </w:t>
      </w:r>
      <w:r w:rsidRPr="007F2770">
        <w:rPr>
          <w:rFonts w:hint="eastAsia"/>
        </w:rPr>
        <w:t xml:space="preserve">IE in the </w:t>
      </w:r>
      <w:r w:rsidRPr="007F2770">
        <w:t>REGISTRATION ACCEPT message</w:t>
      </w:r>
      <w:r w:rsidRPr="007F2770">
        <w:rPr>
          <w:rFonts w:hint="eastAsia"/>
        </w:rPr>
        <w:t xml:space="preserve">. The AMF may set the </w:t>
      </w:r>
      <w:r w:rsidRPr="007F2770">
        <w:t>Negotiated NB-N1 mode DRX parameter</w:t>
      </w:r>
      <w:r w:rsidRPr="007F2770">
        <w:rPr>
          <w:rFonts w:hint="eastAsia"/>
        </w:rPr>
        <w:t xml:space="preserve">s IE based on </w:t>
      </w:r>
      <w:r w:rsidRPr="007F2770">
        <w:t>the received</w:t>
      </w:r>
      <w:r w:rsidRPr="007F2770">
        <w:rPr>
          <w:rFonts w:hint="eastAsia"/>
        </w:rPr>
        <w:t xml:space="preserve"> Requested</w:t>
      </w:r>
      <w:r w:rsidRPr="007F2770">
        <w:t xml:space="preserve"> NB-N1 mode DRX parameter</w:t>
      </w:r>
      <w:r w:rsidRPr="007F2770">
        <w:rPr>
          <w:rFonts w:hint="eastAsia"/>
        </w:rPr>
        <w:t>s</w:t>
      </w:r>
      <w:r w:rsidRPr="007F2770">
        <w:t xml:space="preserve"> IE</w:t>
      </w:r>
      <w:r w:rsidRPr="007F2770">
        <w:rPr>
          <w:rFonts w:hint="eastAsia"/>
        </w:rPr>
        <w:t xml:space="preserve"> and operator policy if available.</w:t>
      </w:r>
    </w:p>
    <w:p w14:paraId="3FF1048C" w14:textId="77777777" w:rsidR="00D677DB" w:rsidRPr="007F2770" w:rsidRDefault="00D677DB" w:rsidP="00D677DB">
      <w:pPr>
        <w:snapToGrid w:val="0"/>
        <w:rPr>
          <w:noProof/>
        </w:rPr>
      </w:pPr>
      <w:r w:rsidRPr="007F2770">
        <w:t xml:space="preserve">The AMF shall include the Negotiated extended DRX parameters IE in the REGISTRATION ACCEPT message only if the Requested extended DRX parameters IE was included in the </w:t>
      </w:r>
      <w:r w:rsidRPr="007F2770">
        <w:lastRenderedPageBreak/>
        <w:t xml:space="preserve">REGISTRATION REQUEST message, and the AMF supports and accepts the use of eDRX. </w:t>
      </w:r>
      <w:r w:rsidRPr="007F2770">
        <w:rPr>
          <w:rFonts w:hint="eastAsia"/>
        </w:rPr>
        <w:t xml:space="preserve">The AMF may set the </w:t>
      </w:r>
      <w:r w:rsidRPr="007F2770">
        <w:t>Negotiated extended DRX parameter</w:t>
      </w:r>
      <w:r w:rsidRPr="007F2770">
        <w:rPr>
          <w:rFonts w:hint="eastAsia"/>
        </w:rPr>
        <w:t xml:space="preserve">s IE based on </w:t>
      </w:r>
      <w:r w:rsidRPr="007F2770">
        <w:t>the received</w:t>
      </w:r>
      <w:r w:rsidRPr="007F2770">
        <w:rPr>
          <w:rFonts w:hint="eastAsia"/>
        </w:rPr>
        <w:t xml:space="preserve"> Requested</w:t>
      </w:r>
      <w:r w:rsidRPr="007F2770">
        <w:t xml:space="preserve"> extended DRX parameter</w:t>
      </w:r>
      <w:r w:rsidRPr="007F2770">
        <w:rPr>
          <w:rFonts w:hint="eastAsia"/>
        </w:rPr>
        <w:t>s</w:t>
      </w:r>
      <w:r w:rsidRPr="007F2770">
        <w:t xml:space="preserve"> IE, </w:t>
      </w:r>
      <w:r w:rsidRPr="007F2770">
        <w:rPr>
          <w:rFonts w:hint="eastAsia"/>
        </w:rPr>
        <w:t>operator policy</w:t>
      </w:r>
      <w:r w:rsidRPr="007F2770">
        <w:t xml:space="preserve">, </w:t>
      </w:r>
      <w:r w:rsidRPr="007F2770">
        <w:rPr>
          <w:rFonts w:hint="eastAsia"/>
        </w:rPr>
        <w:t xml:space="preserve">information from NG-RAN </w:t>
      </w:r>
      <w:r w:rsidRPr="007F2770">
        <w:t>and the user's subscription context obtained from the UDM</w:t>
      </w:r>
      <w:r w:rsidRPr="007F2770">
        <w:rPr>
          <w:rFonts w:hint="eastAsia"/>
        </w:rPr>
        <w:t xml:space="preserve"> if available</w:t>
      </w:r>
      <w:r w:rsidRPr="007F2770">
        <w:t>.</w:t>
      </w:r>
    </w:p>
    <w:p w14:paraId="1C4835F8" w14:textId="77777777" w:rsidR="00D677DB" w:rsidRPr="007F2770" w:rsidRDefault="00D677DB" w:rsidP="00D677DB">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194B2D09" w14:textId="77777777" w:rsidR="00D677DB" w:rsidRPr="007F2770" w:rsidRDefault="00D677DB" w:rsidP="00D677DB">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40B5FC0" w14:textId="77777777" w:rsidR="00D677DB" w:rsidRPr="007F2770" w:rsidRDefault="00D677DB" w:rsidP="00D677DB">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3652C67" w14:textId="77777777" w:rsidR="00D677DB" w:rsidRPr="007F2770" w:rsidRDefault="00D677DB" w:rsidP="00D677DB">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0B655BBD" w14:textId="77777777" w:rsidR="00D677DB" w:rsidRPr="007F2770" w:rsidRDefault="00D677DB" w:rsidP="00D677DB">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4A7D1FED" w14:textId="77777777" w:rsidR="00D677DB" w:rsidRPr="007F2770" w:rsidRDefault="00D677DB" w:rsidP="00D677DB">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D3E9EC4" w14:textId="77777777" w:rsidR="00D677DB" w:rsidRPr="007F2770" w:rsidRDefault="00D677DB" w:rsidP="00D677DB">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65D8C9D" w14:textId="77777777" w:rsidR="00D677DB" w:rsidRPr="007F2770" w:rsidRDefault="00D677DB" w:rsidP="00D677DB">
      <w:r w:rsidRPr="007F2770">
        <w:lastRenderedPageBreak/>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6DE81A7B" w14:textId="77777777" w:rsidR="00D677DB" w:rsidRPr="007F2770" w:rsidRDefault="00D677DB" w:rsidP="00D677DB">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7C4CCA67" w14:textId="77777777" w:rsidR="00D677DB" w:rsidRDefault="00D677DB" w:rsidP="00D677DB">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28FDDD03" w14:textId="77777777" w:rsidR="00D677DB" w:rsidRDefault="00D677DB" w:rsidP="00D677DB">
      <w:pPr>
        <w:pStyle w:val="B2"/>
      </w:pPr>
      <w:r>
        <w:t>-</w:t>
      </w:r>
      <w:r>
        <w:tab/>
        <w:t>A value that was provided by the UE; or</w:t>
      </w:r>
    </w:p>
    <w:p w14:paraId="2E147EDA" w14:textId="77777777" w:rsidR="00D677DB" w:rsidRDefault="00D677DB" w:rsidP="00D677D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635344F7" w14:textId="77777777" w:rsidR="00D677DB" w:rsidRDefault="00D677DB" w:rsidP="00D677DB">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 xml:space="preserve">Start of the unavailability period </w:t>
      </w:r>
      <w:r>
        <w:rPr>
          <w:rFonts w:hint="eastAsia"/>
          <w:lang w:eastAsia="zh-CN"/>
        </w:rPr>
        <w:t xml:space="preserve">value </w:t>
      </w:r>
      <w:r>
        <w:t>as:</w:t>
      </w:r>
    </w:p>
    <w:p w14:paraId="0C89946C" w14:textId="77777777" w:rsidR="00D677DB" w:rsidRDefault="00D677DB" w:rsidP="00D677DB">
      <w:pPr>
        <w:pStyle w:val="B2"/>
      </w:pPr>
      <w:r>
        <w:t>-</w:t>
      </w:r>
      <w:r>
        <w:tab/>
        <w:t>A value that was provided by the UE; or</w:t>
      </w:r>
    </w:p>
    <w:p w14:paraId="150F9ACD" w14:textId="77777777" w:rsidR="00D677DB" w:rsidRPr="00460345" w:rsidRDefault="00D677DB" w:rsidP="00D677D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12B25A5B" w14:textId="77777777" w:rsidR="00D677DB" w:rsidRPr="007F2770" w:rsidRDefault="00D677DB" w:rsidP="00D677DB">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5F410B28" w14:textId="77777777" w:rsidR="00D677DB" w:rsidRDefault="00D677DB" w:rsidP="00D677DB">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5D55DCEA" w14:textId="77777777" w:rsidR="00D677DB" w:rsidRPr="007F2770" w:rsidRDefault="00D677DB" w:rsidP="00D677DB">
      <w:pPr>
        <w:pStyle w:val="B1"/>
        <w:rPr>
          <w:rFonts w:eastAsia="Malgun Gothic"/>
          <w:lang w:eastAsia="zh-CN"/>
        </w:rPr>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4208DF9D" w14:textId="77777777" w:rsidR="00D677DB" w:rsidRDefault="00D677DB" w:rsidP="00D677DB">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6977655F" w14:textId="77777777" w:rsidR="00D677DB" w:rsidRDefault="00D677DB" w:rsidP="00D677DB">
      <w:r w:rsidRPr="007F2770">
        <w:t xml:space="preserve">If the UE </w:t>
      </w:r>
      <w:r>
        <w:t>sets the Unavailability type to "</w:t>
      </w:r>
      <w:r w:rsidRPr="002E33D4">
        <w:t>unavailability due to discontinuous coverage</w:t>
      </w:r>
      <w:r>
        <w:t xml:space="preserve">" in the Unavailability information IE and the UE provides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2478D776" w14:textId="77777777" w:rsidR="00D677DB" w:rsidRDefault="00D677DB" w:rsidP="00D677DB">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宋体"/>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4AEE9D90" w14:textId="77777777" w:rsidR="00D677DB" w:rsidRDefault="00D677DB" w:rsidP="00D677DB">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3F1F7308" w14:textId="77777777" w:rsidR="00D677DB" w:rsidRDefault="00D677DB" w:rsidP="00D677DB">
      <w:pPr>
        <w:pStyle w:val="B2"/>
      </w:pPr>
      <w:r>
        <w:t>-</w:t>
      </w:r>
      <w:r>
        <w:tab/>
        <w:t>A value that was provided by the UE; or</w:t>
      </w:r>
    </w:p>
    <w:p w14:paraId="348CCBF4" w14:textId="77777777" w:rsidR="00D677DB" w:rsidRDefault="00D677DB" w:rsidP="00D677D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18792583" w14:textId="77777777" w:rsidR="00D677DB" w:rsidRDefault="00D677DB" w:rsidP="00D677DB">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7AA0CC35" w14:textId="77777777" w:rsidR="00D677DB" w:rsidRDefault="00D677DB" w:rsidP="00D677DB">
      <w:pPr>
        <w:pStyle w:val="B2"/>
      </w:pPr>
      <w:r>
        <w:t>-</w:t>
      </w:r>
      <w:r>
        <w:tab/>
        <w:t>A value that was provided by the UE; or</w:t>
      </w:r>
    </w:p>
    <w:p w14:paraId="05C7013F" w14:textId="77777777" w:rsidR="00D677DB" w:rsidRPr="00460345" w:rsidRDefault="00D677DB" w:rsidP="00D677DB">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3E878842" w14:textId="77777777" w:rsidR="00D677DB" w:rsidRDefault="00D677DB" w:rsidP="00D677DB">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7083128E" w14:textId="77777777" w:rsidR="00D677DB" w:rsidRDefault="00D677DB" w:rsidP="00D677DB">
      <w:pPr>
        <w:pStyle w:val="B1"/>
      </w:pPr>
      <w:r w:rsidRPr="007F2770">
        <w:lastRenderedPageBreak/>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6F6BD5D5" w14:textId="77777777" w:rsidR="00D677DB" w:rsidRDefault="00D677DB" w:rsidP="00D677DB">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rPr>
        <w:t xml:space="preserve"> </w:t>
      </w:r>
      <w:r>
        <w:t xml:space="preserve">if </w:t>
      </w:r>
      <w:r>
        <w:rPr>
          <w:rFonts w:hint="eastAsia"/>
        </w:rPr>
        <w:t xml:space="preserve">any, the </w:t>
      </w:r>
      <w:r>
        <w:t>received</w:t>
      </w:r>
      <w:r>
        <w:rPr>
          <w:rFonts w:hint="eastAsia"/>
        </w:rPr>
        <w:t xml:space="preserve"> </w:t>
      </w:r>
      <w:r w:rsidRPr="00EA1408">
        <w:t xml:space="preserve">Start of </w:t>
      </w:r>
      <w:r>
        <w:rPr>
          <w:rFonts w:hint="eastAsia"/>
        </w:rPr>
        <w:t>u</w:t>
      </w:r>
      <w:r>
        <w:t xml:space="preserve">navailability </w:t>
      </w:r>
      <w:r>
        <w:rPr>
          <w:rFonts w:hint="eastAsia"/>
        </w:rPr>
        <w:t>p</w:t>
      </w:r>
      <w:r w:rsidRPr="00EE7B40">
        <w:t>eriod</w:t>
      </w:r>
      <w:r>
        <w:rPr>
          <w:rFonts w:hint="eastAsia"/>
        </w:rPr>
        <w:t xml:space="preserve"> </w:t>
      </w:r>
      <w:r>
        <w:t xml:space="preserve">if </w:t>
      </w:r>
      <w:r>
        <w:rPr>
          <w:rFonts w:hint="eastAsia"/>
        </w:rPr>
        <w:t>any</w:t>
      </w:r>
      <w:r>
        <w:t xml:space="preserve">, </w:t>
      </w:r>
      <w:r>
        <w:rPr>
          <w:rFonts w:hint="eastAsia"/>
        </w:rPr>
        <w:t>the</w:t>
      </w:r>
      <w:r>
        <w:t xml:space="preserve"> network determined </w:t>
      </w:r>
      <w:r w:rsidRPr="007F2770">
        <w:rPr>
          <w:rFonts w:eastAsia="Malgun Gothic"/>
        </w:rPr>
        <w:t>unavailability period duration</w:t>
      </w:r>
      <w:r w:rsidRPr="0047250D">
        <w:t xml:space="preserve"> </w:t>
      </w:r>
      <w:r>
        <w:t xml:space="preserve">if </w:t>
      </w:r>
      <w:r>
        <w:rPr>
          <w:rFonts w:hint="eastAsia"/>
        </w:rPr>
        <w:t xml:space="preserve">any </w:t>
      </w:r>
      <w:r>
        <w:t>and the</w:t>
      </w:r>
      <w:r w:rsidRPr="0047250D">
        <w:t xml:space="preserve"> </w:t>
      </w:r>
      <w:r>
        <w:t>network determined</w:t>
      </w:r>
      <w:r w:rsidRPr="00EA1408">
        <w:t xml:space="preserve"> Start of </w:t>
      </w:r>
      <w:r>
        <w:rPr>
          <w:rFonts w:hint="eastAsia"/>
        </w:rPr>
        <w:t>u</w:t>
      </w:r>
      <w:r>
        <w:t xml:space="preserve">navailability </w:t>
      </w:r>
      <w:r>
        <w:rPr>
          <w:rFonts w:hint="eastAsia"/>
        </w:rPr>
        <w:t>p</w:t>
      </w:r>
      <w:r w:rsidRPr="00EE7B40">
        <w:t>eriod</w:t>
      </w:r>
      <w:r>
        <w:rPr>
          <w:rFonts w:hint="eastAsia"/>
        </w:rPr>
        <w:t xml:space="preserve"> </w:t>
      </w:r>
      <w:r>
        <w:t xml:space="preserve">if </w:t>
      </w:r>
      <w:r>
        <w:rPr>
          <w:rFonts w:hint="eastAsia"/>
        </w:rPr>
        <w:t>any</w:t>
      </w:r>
      <w:r w:rsidRPr="007F2770">
        <w:t>.</w:t>
      </w:r>
      <w:r>
        <w:t xml:space="preserve"> </w:t>
      </w:r>
      <w:r w:rsidRPr="001A22C8">
        <w:t xml:space="preserve">If the UE </w:t>
      </w:r>
      <w:r>
        <w:t xml:space="preserve">does not provide </w:t>
      </w:r>
      <w:r w:rsidRPr="00623561">
        <w:t xml:space="preserve">the Unavailability </w:t>
      </w:r>
      <w:r>
        <w:t>information</w:t>
      </w:r>
      <w:r w:rsidRPr="00623561">
        <w:t xml:space="preserve"> IE in the REGISTRATION REQUEST message</w:t>
      </w:r>
      <w:r>
        <w:t xml:space="preserve">, the AMF shall delete </w:t>
      </w:r>
      <w:r w:rsidRPr="001A22C8">
        <w:t xml:space="preserve">any </w:t>
      </w:r>
      <w:r w:rsidRPr="00623561">
        <w:t xml:space="preserve">stored value of the Unavailability </w:t>
      </w:r>
      <w:r>
        <w:t xml:space="preserve">information </w:t>
      </w:r>
      <w:r w:rsidRPr="00623561">
        <w:t>IE</w:t>
      </w:r>
      <w:r>
        <w:t xml:space="preserve"> </w:t>
      </w:r>
      <w:r w:rsidRPr="007F2770">
        <w:t>if exists</w:t>
      </w:r>
      <w:r>
        <w:rPr>
          <w:rFonts w:hint="eastAsia"/>
        </w:rPr>
        <w:t>.</w:t>
      </w:r>
    </w:p>
    <w:p w14:paraId="16F73D26" w14:textId="77777777" w:rsidR="00D677DB" w:rsidRPr="00A01AA9" w:rsidRDefault="00D677DB" w:rsidP="00D677DB">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25F19C85" w14:textId="77777777" w:rsidR="00D677DB" w:rsidRPr="00A01AA9" w:rsidRDefault="00D677DB" w:rsidP="00D677DB">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410E5942" w14:textId="77777777" w:rsidR="00D677DB" w:rsidRDefault="00D677DB" w:rsidP="00D677DB">
      <w:pPr>
        <w:pStyle w:val="B1"/>
      </w:pPr>
      <w:r>
        <w:t>b</w:t>
      </w:r>
      <w:r w:rsidRPr="00A01AA9">
        <w:t>)</w:t>
      </w:r>
      <w:r w:rsidRPr="00A01AA9">
        <w:rPr>
          <w:rFonts w:eastAsia="Malgun Gothic"/>
        </w:rPr>
        <w:tab/>
      </w:r>
      <w:r>
        <w:rPr>
          <w:rFonts w:eastAsia="Malgun Gothic"/>
        </w:rPr>
        <w:t>use a</w:t>
      </w:r>
      <w:r>
        <w:t xml:space="preserve"> UE determined value.</w:t>
      </w:r>
    </w:p>
    <w:p w14:paraId="5E8302A1" w14:textId="77777777" w:rsidR="00D677DB" w:rsidRPr="00A01AA9" w:rsidRDefault="00D677DB" w:rsidP="00D677DB">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6308C988" w14:textId="77777777" w:rsidR="00D677DB" w:rsidRPr="00A01AA9" w:rsidRDefault="00D677DB" w:rsidP="00D677DB">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63284796" w14:textId="77777777" w:rsidR="00D677DB" w:rsidRDefault="00D677DB" w:rsidP="00D677DB">
      <w:pPr>
        <w:pStyle w:val="B1"/>
      </w:pPr>
      <w:r>
        <w:t>b</w:t>
      </w:r>
      <w:r w:rsidRPr="00A01AA9">
        <w:t>)</w:t>
      </w:r>
      <w:r w:rsidRPr="00A01AA9">
        <w:rPr>
          <w:rFonts w:eastAsia="Malgun Gothic"/>
        </w:rPr>
        <w:tab/>
      </w:r>
      <w:r>
        <w:rPr>
          <w:rFonts w:eastAsia="Malgun Gothic"/>
        </w:rPr>
        <w:t>use a</w:t>
      </w:r>
      <w:r>
        <w:t xml:space="preserve"> UE determined value.</w:t>
      </w:r>
    </w:p>
    <w:p w14:paraId="1B4F35E3" w14:textId="77777777" w:rsidR="00D677DB" w:rsidRPr="00495EC6" w:rsidRDefault="00D677DB" w:rsidP="00D677DB">
      <w:pPr>
        <w:pStyle w:val="NO"/>
        <w:rPr>
          <w:rFonts w:eastAsia="Malgun Gothic"/>
        </w:rPr>
      </w:pPr>
      <w:r>
        <w:rPr>
          <w:lang w:eastAsia="en-US"/>
        </w:rPr>
        <w:t>NOTE 2</w:t>
      </w:r>
      <w:r w:rsidRPr="002452E9">
        <w:rPr>
          <w:lang w:eastAsia="en-US"/>
        </w:rPr>
        <w:t>0a</w:t>
      </w:r>
      <w:r>
        <w:rPr>
          <w:lang w:eastAsia="en-US"/>
        </w:rPr>
        <w:t xml:space="preserve">: 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48D30AA0" w14:textId="77777777" w:rsidR="00D677DB" w:rsidRPr="007F2770" w:rsidRDefault="00D677DB" w:rsidP="00D677DB">
      <w:r w:rsidRPr="007F2770">
        <w:t>If due to regional subscription restrictions or access restrictions the UE is not allowed to access the TA or due to CAG restrictions the UE is not allowed to access the cell</w:t>
      </w:r>
      <w:r w:rsidRPr="007F2770">
        <w:rPr>
          <w:rFonts w:hint="eastAsia"/>
          <w:noProof/>
        </w:rPr>
        <w:t>,</w:t>
      </w:r>
      <w:r w:rsidRPr="007F2770">
        <w:rPr>
          <w:rFonts w:hint="eastAsia"/>
        </w:rPr>
        <w:t xml:space="preserve"> but </w:t>
      </w:r>
      <w:r w:rsidRPr="007F2770">
        <w:t>the UE</w:t>
      </w:r>
      <w:r w:rsidRPr="007F2770">
        <w:rPr>
          <w:rFonts w:hint="eastAsia"/>
        </w:rPr>
        <w:t xml:space="preserve"> has a</w:t>
      </w:r>
      <w:r w:rsidRPr="007F2770">
        <w:t>n emergency</w:t>
      </w:r>
      <w:r w:rsidRPr="007F2770">
        <w:rPr>
          <w:rFonts w:hint="eastAsia"/>
        </w:rPr>
        <w:t xml:space="preserve"> PD</w:t>
      </w:r>
      <w:r w:rsidRPr="007F2770">
        <w:t>U session</w:t>
      </w:r>
      <w:r w:rsidRPr="007F2770">
        <w:rPr>
          <w:rFonts w:hint="eastAsia"/>
        </w:rPr>
        <w:t xml:space="preserve"> established</w:t>
      </w:r>
      <w:r w:rsidRPr="007F2770">
        <w:t>, the</w:t>
      </w:r>
      <w:r w:rsidRPr="007F2770">
        <w:rPr>
          <w:rFonts w:hint="eastAsia"/>
        </w:rPr>
        <w:t xml:space="preserve"> </w:t>
      </w:r>
      <w:r w:rsidRPr="007F2770">
        <w:t xml:space="preserve">AMF </w:t>
      </w:r>
      <w:r w:rsidRPr="007F2770">
        <w:rPr>
          <w:rFonts w:hint="eastAsia"/>
        </w:rPr>
        <w:t xml:space="preserve">may </w:t>
      </w:r>
      <w:r w:rsidRPr="007F2770">
        <w:t xml:space="preserve">accept the REGISTRATION REQUEST </w:t>
      </w:r>
      <w:r w:rsidRPr="007F2770">
        <w:rPr>
          <w:rFonts w:hint="eastAsia"/>
        </w:rPr>
        <w:t xml:space="preserve">message </w:t>
      </w:r>
      <w:r w:rsidRPr="007F2770">
        <w:t>and indicate to the SMF to</w:t>
      </w:r>
      <w:r w:rsidRPr="007F2770">
        <w:rPr>
          <w:rFonts w:hint="eastAsia"/>
        </w:rPr>
        <w:t xml:space="preserve"> </w:t>
      </w:r>
      <w:r w:rsidRPr="007F2770">
        <w:t>perform a local release of</w:t>
      </w:r>
      <w:r w:rsidRPr="007F2770">
        <w:rPr>
          <w:rFonts w:hint="eastAsia"/>
        </w:rPr>
        <w:t xml:space="preserve"> all non-emergency </w:t>
      </w:r>
      <w:r w:rsidRPr="007F2770">
        <w:t>PDU session</w:t>
      </w:r>
      <w:r w:rsidRPr="007F2770">
        <w:rPr>
          <w:rFonts w:hint="eastAsia"/>
        </w:rPr>
        <w:t>s</w:t>
      </w:r>
      <w:r w:rsidRPr="007F2770">
        <w:t xml:space="preserve"> (associated with 3GPP access if it is due to CAG restrictions)</w:t>
      </w:r>
      <w:r w:rsidRPr="007F2770">
        <w:rPr>
          <w:rFonts w:hint="eastAsia"/>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rPr>
        <w:t xml:space="preserve">. The </w:t>
      </w:r>
      <w:r w:rsidRPr="007F2770">
        <w:t xml:space="preserve">AMF shall not indicate to the SMF to release the </w:t>
      </w:r>
      <w:r w:rsidRPr="007F2770">
        <w:rPr>
          <w:rFonts w:hint="eastAsia"/>
        </w:rPr>
        <w:t xml:space="preserve">emergency </w:t>
      </w:r>
      <w:r w:rsidRPr="007F2770">
        <w:t>PDU session</w:t>
      </w:r>
      <w:r w:rsidRPr="007F2770">
        <w:rPr>
          <w:rFonts w:hint="eastAsia"/>
        </w:rPr>
        <w:t xml:space="preserve">. </w:t>
      </w:r>
      <w:r w:rsidRPr="007F2770">
        <w:t xml:space="preserve">If the AMF indicated to the SMF to perform a local release of all non-emergency PDU sessions (associated with 3GPP access if it is due to CAG restrictions), the network shall behave as if the UE is registered for emergency services and shall set </w:t>
      </w:r>
      <w:r w:rsidRPr="007F2770">
        <w:rPr>
          <w:noProof/>
        </w:rPr>
        <w:t xml:space="preserve">the emergency registered bit of </w:t>
      </w:r>
      <w:r w:rsidRPr="007F2770">
        <w:t>the 5GS registration result IE to "Registered for emergency services" in the REGISTRATION ACCEPT message.</w:t>
      </w:r>
    </w:p>
    <w:p w14:paraId="634B68B3" w14:textId="77777777" w:rsidR="00D677DB" w:rsidRPr="007F2770" w:rsidRDefault="00D677DB" w:rsidP="00D677DB">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5EFC8D4B" w14:textId="77777777" w:rsidR="00D677DB" w:rsidRPr="007F2770" w:rsidRDefault="00D677DB" w:rsidP="00D677DB">
      <w:r w:rsidRPr="007F2770">
        <w:t xml:space="preserve">If the </w:t>
      </w:r>
      <w:r w:rsidRPr="007F2770">
        <w:rPr>
          <w:rFonts w:eastAsia="Arial"/>
        </w:rPr>
        <w:t>REGISTRATION</w:t>
      </w:r>
      <w:r w:rsidRPr="007F2770">
        <w:t xml:space="preserve"> ACCEPT message includes the SOR transparent container IE and:</w:t>
      </w:r>
    </w:p>
    <w:p w14:paraId="19C5502A" w14:textId="77777777" w:rsidR="00D677DB" w:rsidRPr="007F2770" w:rsidRDefault="00D677DB" w:rsidP="00D677DB">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41A10D89" w14:textId="77777777" w:rsidR="00D677DB" w:rsidRPr="007F2770" w:rsidRDefault="00D677DB" w:rsidP="00D677DB">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5A911609" w14:textId="77777777" w:rsidR="00D677DB" w:rsidRPr="007F2770" w:rsidRDefault="00D677DB" w:rsidP="00D677DB">
      <w:r w:rsidRPr="007F2770">
        <w:t>then the UE shall release locally the established NAS signalling connection after sending a REGISTRATION COMPLETE message</w:t>
      </w:r>
      <w:r w:rsidRPr="007F2770">
        <w:rPr>
          <w:noProof/>
          <w:lang w:eastAsia="ko-KR"/>
        </w:rPr>
        <w:t>.</w:t>
      </w:r>
    </w:p>
    <w:p w14:paraId="0B074C3C" w14:textId="77777777" w:rsidR="00D677DB" w:rsidRPr="007F2770" w:rsidRDefault="00D677DB" w:rsidP="00D677DB">
      <w:r w:rsidRPr="007F2770">
        <w:lastRenderedPageBreak/>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 the ME shall store the received SOR counter as specified in annex C and proceed as follows:</w:t>
      </w:r>
    </w:p>
    <w:p w14:paraId="32046207" w14:textId="77777777" w:rsidR="00D677DB" w:rsidRPr="007F2770" w:rsidRDefault="00D677DB" w:rsidP="00D677DB">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6D318447" w14:textId="77777777" w:rsidR="00D677DB" w:rsidRPr="007F2770" w:rsidRDefault="00D677DB" w:rsidP="00D677DB">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1FAC7A8D" w14:textId="77777777" w:rsidR="00D677DB" w:rsidRPr="007F2770" w:rsidRDefault="00D677DB" w:rsidP="00D677DB">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6E63649" w14:textId="77777777" w:rsidR="00D677DB" w:rsidRPr="007F2770" w:rsidRDefault="00D677DB" w:rsidP="00D677DB">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8BD57CD" w14:textId="77777777" w:rsidR="00D677DB" w:rsidRPr="007F2770" w:rsidRDefault="00D677DB" w:rsidP="00D677DB">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2DE1FAD" w14:textId="77777777" w:rsidR="00D677DB" w:rsidRPr="007F2770" w:rsidRDefault="00D677DB" w:rsidP="00D677DB">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E71FF46" w14:textId="77777777" w:rsidR="00D677DB" w:rsidRPr="007F2770" w:rsidRDefault="00D677DB" w:rsidP="00D677DB">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665AE895" w14:textId="77777777" w:rsidR="00D677DB" w:rsidRPr="007F2770" w:rsidRDefault="00D677DB" w:rsidP="00D677DB">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8999942" w14:textId="77777777" w:rsidR="00D677DB" w:rsidRPr="007F2770" w:rsidRDefault="00D677DB" w:rsidP="00D677DB">
      <w:pPr>
        <w:rPr>
          <w:noProof/>
          <w:lang w:eastAsia="ko-KR"/>
        </w:rPr>
      </w:pPr>
      <w:r w:rsidRPr="007F2770">
        <w:t>and the UE shall proceed with the behaviour as specified in 3GPP TS 23.122 [5] annex C.</w:t>
      </w:r>
    </w:p>
    <w:p w14:paraId="47995FDA" w14:textId="77777777" w:rsidR="00D677DB" w:rsidRPr="007F2770" w:rsidRDefault="00D677DB" w:rsidP="00D677DB">
      <w:r w:rsidRPr="007F2770">
        <w:t>If the SOR transparent container IE does not pass the integrity check successfully, then the UE shall discard the content of the SOR transparent container IE.</w:t>
      </w:r>
    </w:p>
    <w:p w14:paraId="61FF1718" w14:textId="77777777" w:rsidR="00D677DB" w:rsidRPr="007F2770" w:rsidRDefault="00D677DB" w:rsidP="00D677DB">
      <w:r w:rsidRPr="007F2770">
        <w:t>If required by operator policy, the AMF shall include the NSSAI inclusion mode IE in the REGISTRATION ACCEPT message (see table 4.6.2.3.1 of subclause 4.6.2.3). Upon receipt of the REGISTRATION ACCEPT message:</w:t>
      </w:r>
    </w:p>
    <w:p w14:paraId="1225D8F3" w14:textId="77777777" w:rsidR="00D677DB" w:rsidRPr="007F2770" w:rsidRDefault="00D677DB" w:rsidP="00D677DB">
      <w:pPr>
        <w:pStyle w:val="B1"/>
      </w:pPr>
      <w:r w:rsidRPr="007F2770">
        <w:lastRenderedPageBreak/>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5100A4F6" w14:textId="77777777" w:rsidR="00D677DB" w:rsidRPr="007F2770" w:rsidRDefault="00D677DB" w:rsidP="00D677DB">
      <w:pPr>
        <w:pStyle w:val="B1"/>
      </w:pPr>
      <w:r w:rsidRPr="007F2770">
        <w:t>b)</w:t>
      </w:r>
      <w:r w:rsidRPr="007F2770">
        <w:tab/>
        <w:t>otherwise:</w:t>
      </w:r>
    </w:p>
    <w:p w14:paraId="20C56489" w14:textId="77777777" w:rsidR="00D677DB" w:rsidRPr="007F2770" w:rsidRDefault="00D677DB" w:rsidP="00D677DB">
      <w:pPr>
        <w:pStyle w:val="B2"/>
      </w:pPr>
      <w:r w:rsidRPr="007F2770">
        <w:t>1)</w:t>
      </w:r>
      <w:r w:rsidRPr="007F2770">
        <w:tab/>
        <w:t>if the UE has NSSAI inclusion mode for the current PLMN or SNPN and access type stored in the UE, the UE shall operate in the stored NSSAI inclusion mode;</w:t>
      </w:r>
    </w:p>
    <w:p w14:paraId="4FAE9637" w14:textId="77777777" w:rsidR="00D677DB" w:rsidRPr="007F2770" w:rsidRDefault="00D677DB" w:rsidP="00D677DB">
      <w:pPr>
        <w:pStyle w:val="B2"/>
      </w:pPr>
      <w:r w:rsidRPr="007F2770">
        <w:t>2)</w:t>
      </w:r>
      <w:r w:rsidRPr="007F2770">
        <w:tab/>
        <w:t>if the UE does not have NSSAI inclusion mode for the current PLMN or SNPN and the access type stored in the UE and if the UE is performing the registration procedure over:</w:t>
      </w:r>
    </w:p>
    <w:p w14:paraId="77C58987" w14:textId="77777777" w:rsidR="00D677DB" w:rsidRPr="007F2770" w:rsidRDefault="00D677DB" w:rsidP="00D677DB">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703A002B" w14:textId="77777777" w:rsidR="00D677DB" w:rsidRPr="007F2770" w:rsidRDefault="00D677DB" w:rsidP="00D677DB">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7C2562D6" w14:textId="77777777" w:rsidR="00D677DB" w:rsidRPr="007F2770" w:rsidRDefault="00D677DB" w:rsidP="00D677DB">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14D9744" w14:textId="77777777" w:rsidR="00D677DB" w:rsidRPr="007F2770" w:rsidRDefault="00D677DB" w:rsidP="00D677DB">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58B0D85B" w14:textId="77777777" w:rsidR="00D677DB" w:rsidRPr="007F2770" w:rsidRDefault="00D677DB" w:rsidP="00D677DB">
      <w:r w:rsidRPr="007F2770">
        <w:t>The AMF may include operator-defined access category definitions in the REGISTRATION ACCEPT message.</w:t>
      </w:r>
    </w:p>
    <w:p w14:paraId="1368EDEF" w14:textId="77777777" w:rsidR="00D677DB" w:rsidRPr="007F2770" w:rsidRDefault="00D677DB" w:rsidP="00D677DB">
      <w:r w:rsidRPr="007F2770">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t xml:space="preserve"> in the REGISTRATION REQUEST message, the AMF shall ignore the Uplink data status IE or that the Follow-on request indicator is set to </w:t>
      </w:r>
      <w:r w:rsidRPr="007F2770">
        <w:rPr>
          <w:lang w:eastAsia="ja-JP"/>
        </w:rPr>
        <w:t>"</w:t>
      </w:r>
      <w:r w:rsidRPr="007F2770">
        <w:t>Follow-on request pending</w:t>
      </w:r>
      <w:r w:rsidRPr="007F2770">
        <w:rPr>
          <w:lang w:eastAsia="ja-JP"/>
        </w:rPr>
        <w:t>"</w:t>
      </w:r>
      <w:r w:rsidRPr="007F2770">
        <w:t xml:space="preserve"> and proceed as if the Uplink data status IE was not received or the Follow-on request indicator was not set to </w:t>
      </w:r>
      <w:r w:rsidRPr="007F2770">
        <w:rPr>
          <w:lang w:eastAsia="ja-JP"/>
        </w:rPr>
        <w:t>"</w:t>
      </w:r>
      <w:r w:rsidRPr="007F2770">
        <w:t>Follow-on request pending</w:t>
      </w:r>
      <w:r w:rsidRPr="007F2770">
        <w:rPr>
          <w:lang w:eastAsia="ja-JP"/>
        </w:rPr>
        <w:t>"</w:t>
      </w:r>
      <w:r w:rsidRPr="007F2770">
        <w:rPr>
          <w:rFonts w:hint="eastAsia"/>
        </w:rPr>
        <w:t xml:space="preserve"> except for the following case:</w:t>
      </w:r>
    </w:p>
    <w:p w14:paraId="3B7C9941" w14:textId="77777777" w:rsidR="00D677DB" w:rsidRPr="007F2770" w:rsidRDefault="00D677DB" w:rsidP="00D677DB">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36102BA1" w14:textId="77777777" w:rsidR="00D677DB" w:rsidRPr="007F2770" w:rsidRDefault="00D677DB" w:rsidP="00D677DB">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2566913D" w14:textId="77777777" w:rsidR="00D677DB" w:rsidRPr="007F2770" w:rsidRDefault="00D677DB" w:rsidP="00D677DB">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6ADE8B27" w14:textId="77777777" w:rsidR="00D677DB" w:rsidRPr="007F2770" w:rsidRDefault="00D677DB" w:rsidP="00D677DB">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768D47A2" w14:textId="77777777" w:rsidR="00D677DB" w:rsidRPr="007F2770" w:rsidRDefault="00D677DB" w:rsidP="00D677DB">
      <w:r w:rsidRPr="007F2770">
        <w:rPr>
          <w:rFonts w:hint="eastAsia"/>
        </w:rPr>
        <w:t xml:space="preserve">If the UE receives </w:t>
      </w:r>
      <w:r w:rsidRPr="007F2770">
        <w:t xml:space="preserve">Operator-defined access category definitions IE </w:t>
      </w:r>
      <w:r w:rsidRPr="007F2770">
        <w:rPr>
          <w:rFonts w:hint="eastAsia"/>
        </w:rPr>
        <w:t xml:space="preserve">in the </w:t>
      </w:r>
      <w:r w:rsidRPr="007F2770">
        <w:t xml:space="preserve">REGISTRATION ACCEPT </w:t>
      </w:r>
      <w:r w:rsidRPr="007F2770">
        <w:rPr>
          <w:rFonts w:hint="eastAsia"/>
        </w:rPr>
        <w:t>message</w:t>
      </w:r>
      <w:r w:rsidRPr="007F2770">
        <w:t xml:space="preserve"> and the Operator-defined access category definitions 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operator-defined access category definitions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category definitions for the RPLMN. </w:t>
      </w:r>
      <w:r w:rsidRPr="007F2770">
        <w:rPr>
          <w:rFonts w:hint="eastAsia"/>
        </w:rPr>
        <w:t xml:space="preserve">If the UE receives </w:t>
      </w:r>
      <w:r w:rsidRPr="007F2770">
        <w:t xml:space="preserve">the Operator-defined access category definitions IE </w:t>
      </w:r>
      <w:r w:rsidRPr="007F2770">
        <w:rPr>
          <w:rFonts w:hint="eastAsia"/>
        </w:rPr>
        <w:t xml:space="preserve">in the </w:t>
      </w:r>
      <w:r w:rsidRPr="007F2770">
        <w:t xml:space="preserve">REGISTRATION ACCEPT </w:t>
      </w:r>
      <w:r w:rsidRPr="007F2770">
        <w:rPr>
          <w:rFonts w:hint="eastAsia"/>
        </w:rPr>
        <w:t>message</w:t>
      </w:r>
      <w:r w:rsidRPr="007F2770">
        <w:t xml:space="preserve"> and the Operator-defined access category definitions 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category definitions stored for the RPLMN. If </w:t>
      </w:r>
      <w:r w:rsidRPr="007F2770">
        <w:rPr>
          <w:rFonts w:hint="eastAsia"/>
        </w:rPr>
        <w:t xml:space="preserve">the </w:t>
      </w:r>
      <w:r w:rsidRPr="007F2770">
        <w:t xml:space="preserve">REGISTRATION ACCEPT </w:t>
      </w:r>
      <w:r w:rsidRPr="007F2770">
        <w:rPr>
          <w:rFonts w:hint="eastAsia"/>
        </w:rPr>
        <w:t>message</w:t>
      </w:r>
      <w:r w:rsidRPr="007F2770">
        <w:t xml:space="preserve"> does not contain the Operator-defined access category definitions IE, the UE shall not delete </w:t>
      </w:r>
      <w:r w:rsidRPr="007F2770">
        <w:rPr>
          <w:rFonts w:hint="eastAsia"/>
        </w:rPr>
        <w:t xml:space="preserve">the </w:t>
      </w:r>
      <w:r w:rsidRPr="007F2770">
        <w:t>operator-defined access category definitions stored for the RPLMN.</w:t>
      </w:r>
    </w:p>
    <w:p w14:paraId="2502046B" w14:textId="77777777" w:rsidR="00D677DB" w:rsidRPr="007F2770" w:rsidRDefault="00D677DB" w:rsidP="00D677DB">
      <w:r w:rsidRPr="007F2770">
        <w:t>If the UE has indicated support for service gap control in the REGISTRATION REQUEST message and:</w:t>
      </w:r>
    </w:p>
    <w:p w14:paraId="59704C5E" w14:textId="77777777" w:rsidR="00D677DB" w:rsidRPr="007F2770" w:rsidRDefault="00D677DB" w:rsidP="00D677DB">
      <w:pPr>
        <w:pStyle w:val="B1"/>
      </w:pPr>
      <w:r w:rsidRPr="007F2770">
        <w:lastRenderedPageBreak/>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442EA7A3" w14:textId="77777777" w:rsidR="00D677DB" w:rsidRPr="007F2770" w:rsidRDefault="00D677DB" w:rsidP="00D677DB">
      <w:pPr>
        <w:pStyle w:val="B1"/>
      </w:pPr>
      <w:r w:rsidRPr="007F2770">
        <w:t>-</w:t>
      </w:r>
      <w:r w:rsidRPr="007F2770">
        <w:tab/>
        <w:t>the REGISTRATION ACCEPT message does not contain the T3447 value IE, then the UE shall erase any previous stored T3447 value if exists and stop the timer T3447 if running.</w:t>
      </w:r>
    </w:p>
    <w:p w14:paraId="4CE1EADC" w14:textId="77777777" w:rsidR="00D677DB" w:rsidRPr="007F2770" w:rsidRDefault="00D677DB" w:rsidP="00D677DB">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1FBE12D" w14:textId="77777777" w:rsidR="00D677DB" w:rsidRPr="007F2770" w:rsidRDefault="00D677DB" w:rsidP="00D677DB">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06FA3A5E" w14:textId="77777777" w:rsidR="00D677DB" w:rsidRPr="007F2770" w:rsidRDefault="00D677DB" w:rsidP="00D677DB">
      <w:r w:rsidRPr="007F2770">
        <w:t>If the UE is not in NB-N1 mode, the UE has set the RACS bit to "RACS supported" in the 5GMM Capability IE of the REGISTRATION REQUEST message, and the REGISTRATION ACCEPT message includes:</w:t>
      </w:r>
    </w:p>
    <w:p w14:paraId="489DD268" w14:textId="77777777" w:rsidR="00D677DB" w:rsidRPr="007F2770" w:rsidRDefault="00D677DB" w:rsidP="00D677DB">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699DCAB4" w14:textId="77777777" w:rsidR="00D677DB" w:rsidRPr="007F2770" w:rsidRDefault="00D677DB" w:rsidP="00D677DB">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5763CF2" w14:textId="77777777" w:rsidR="00D677DB" w:rsidRPr="007F2770" w:rsidRDefault="00D677DB" w:rsidP="00D677DB">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040CFCCA" w14:textId="77777777" w:rsidR="00D677DB" w:rsidRPr="007F2770" w:rsidRDefault="00D677DB" w:rsidP="00D677DB">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014A81F1" w14:textId="77777777" w:rsidR="00D677DB" w:rsidRPr="007F2770" w:rsidRDefault="00D677DB" w:rsidP="00D677DB">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2267A2A4" w14:textId="77777777" w:rsidR="00D677DB" w:rsidRPr="007F2770" w:rsidRDefault="00D677DB" w:rsidP="00D677DB">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CD727DF" w14:textId="77777777" w:rsidR="00D677DB" w:rsidRPr="007F2770" w:rsidRDefault="00D677DB" w:rsidP="00D677DB">
      <w:pPr>
        <w:rPr>
          <w:noProof/>
        </w:rPr>
      </w:pPr>
      <w:r w:rsidRPr="007F2770">
        <w:rPr>
          <w:noProof/>
        </w:rPr>
        <w:t xml:space="preserve">If </w:t>
      </w:r>
      <w:r w:rsidRPr="007F2770">
        <w:t xml:space="preserve">the UE is registered for onboarding services in SNPN or the network determines that the UE's subscription only allows for </w:t>
      </w:r>
      <w:r w:rsidRPr="007F2770">
        <w:rPr>
          <w:noProof/>
        </w:rPr>
        <w:t xml:space="preserve">configuration of SNPN subscription parameters in PLMN via the user </w:t>
      </w:r>
      <w:r w:rsidRPr="007F2770">
        <w:rPr>
          <w:noProof/>
        </w:rPr>
        <w:lastRenderedPageBreak/>
        <w:t>plane</w:t>
      </w:r>
      <w:r w:rsidRPr="007F2770">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t>(i.e. the network receives the REGISTRATION COMPLETE message from UE)</w:t>
      </w:r>
      <w:r w:rsidRPr="007F2770">
        <w:rPr>
          <w:noProof/>
        </w:rPr>
        <w:t>.</w:t>
      </w:r>
    </w:p>
    <w:p w14:paraId="6521877D" w14:textId="77777777" w:rsidR="00D677DB" w:rsidRPr="007F2770" w:rsidRDefault="00D677DB" w:rsidP="00D677DB">
      <w:pPr>
        <w:pStyle w:val="NO"/>
        <w:rPr>
          <w:noProof/>
        </w:rPr>
      </w:pPr>
      <w:r w:rsidRPr="007F2770">
        <w:rPr>
          <w:noProof/>
        </w:rPr>
        <w:t>NOTE 2</w:t>
      </w:r>
      <w:r>
        <w:rPr>
          <w:noProof/>
        </w:rPr>
        <w:t>2</w:t>
      </w:r>
      <w:r w:rsidRPr="007F2770">
        <w:rPr>
          <w:noProof/>
        </w:rPr>
        <w:t>:</w:t>
      </w:r>
      <w:r w:rsidRPr="007F2770">
        <w:rPr>
          <w:noProof/>
        </w:rPr>
        <w:tab/>
        <w:t xml:space="preserve">If the AMF considers that the UE is in 5GMM-IDLE, when the implementation specific timer for onboarding services expires and the </w:t>
      </w:r>
      <w:r w:rsidRPr="007F2770">
        <w:t>network</w:t>
      </w:r>
      <w:r w:rsidRPr="007F2770">
        <w:rPr>
          <w:noProof/>
        </w:rPr>
        <w:t xml:space="preserve"> considers that the UE is still in state 5GMM-REGISTERED, the AMF can locally de-register the UE; or if the UE is in 5GMM-CONNECTED, the AMF </w:t>
      </w:r>
      <w:r w:rsidRPr="007F2770">
        <w:rPr>
          <w:rFonts w:hint="eastAsia"/>
          <w:noProof/>
        </w:rPr>
        <w:t>can</w:t>
      </w:r>
      <w:r w:rsidRPr="007F2770">
        <w:rPr>
          <w:noProof/>
        </w:rPr>
        <w:t xml:space="preserve"> initiate the network-initiated de-registration procedure (see subclause 5.5.2.3).</w:t>
      </w:r>
    </w:p>
    <w:p w14:paraId="5257B72D" w14:textId="77777777" w:rsidR="00D677DB" w:rsidRPr="007F2770" w:rsidRDefault="00D677DB" w:rsidP="00D677DB">
      <w:pPr>
        <w:pStyle w:val="NO"/>
        <w:rPr>
          <w:noProof/>
        </w:rPr>
      </w:pPr>
      <w:r w:rsidRPr="007F2770">
        <w:t>NOTE 2</w:t>
      </w:r>
      <w: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A1B215A" w14:textId="77777777" w:rsidR="00D677DB" w:rsidRPr="007F2770" w:rsidRDefault="00D677DB" w:rsidP="00D677DB">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DDB31AB" w14:textId="77777777" w:rsidR="00D677DB" w:rsidRPr="007F2770" w:rsidRDefault="00D677DB" w:rsidP="00D677DB">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6D0D3AE5" w14:textId="77777777" w:rsidR="00D677DB" w:rsidRPr="007F2770" w:rsidRDefault="00D677DB" w:rsidP="00D677DB">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2F9951DD" w14:textId="77777777" w:rsidR="00D677DB" w:rsidRPr="007F2770" w:rsidRDefault="00D677DB" w:rsidP="00D677DB">
      <w:r w:rsidRPr="007F2770">
        <w:t>If the 5GS registration type IE is set to "disaster roaming mobility registration updating" and:</w:t>
      </w:r>
    </w:p>
    <w:p w14:paraId="27E649B4" w14:textId="77777777" w:rsidR="00D677DB" w:rsidRPr="007F2770" w:rsidRDefault="00D677DB" w:rsidP="00D677DB">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48A63DA1" w14:textId="77777777" w:rsidR="00D677DB" w:rsidRPr="007F2770" w:rsidRDefault="00D677DB" w:rsidP="00D677DB">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2C972F05" w14:textId="77777777" w:rsidR="00D677DB" w:rsidRPr="007F2770" w:rsidRDefault="00D677DB" w:rsidP="00D677DB">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3EF38B03" w14:textId="77777777" w:rsidR="00D677DB" w:rsidRPr="007F2770" w:rsidRDefault="00D677DB" w:rsidP="00D677DB">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2028D4C6" w14:textId="77777777" w:rsidR="00D677DB" w:rsidRPr="007F2770" w:rsidRDefault="00D677DB" w:rsidP="00D677DB">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59776BDF" w14:textId="77777777" w:rsidR="00D677DB" w:rsidRPr="007F2770" w:rsidRDefault="00D677DB" w:rsidP="00D677DB">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55722FD7" w14:textId="77777777" w:rsidR="00D677DB" w:rsidRPr="007F2770" w:rsidRDefault="00D677DB" w:rsidP="00D677DB">
      <w:pPr>
        <w:pStyle w:val="B2"/>
      </w:pPr>
      <w:r w:rsidRPr="007F2770">
        <w:lastRenderedPageBreak/>
        <w:t>-</w:t>
      </w:r>
      <w:r w:rsidRPr="007F2770">
        <w:tab/>
        <w:t>the Additional GUTI IE is included in the REGISTRATION REQUEST message and contains 5G-GUTI of a PLMN of a country other than the country of the PLMN providing disaster roaming; or</w:t>
      </w:r>
    </w:p>
    <w:p w14:paraId="18A21F2E" w14:textId="77777777" w:rsidR="00D677DB" w:rsidRPr="007F2770" w:rsidRDefault="00D677DB" w:rsidP="00D677DB">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1E92D38C" w14:textId="77777777" w:rsidR="00D677DB" w:rsidRPr="007F2770" w:rsidRDefault="00D677DB" w:rsidP="00D677DB">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01CA5F4E" w14:textId="77777777" w:rsidR="00D677DB" w:rsidRPr="007F2770" w:rsidRDefault="00D677DB" w:rsidP="00D677DB">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BB6E4B7" w14:textId="77777777" w:rsidR="00D677DB" w:rsidRPr="007F2770" w:rsidRDefault="00D677DB" w:rsidP="00D677DB">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42710EDC" w14:textId="77777777" w:rsidR="00D677DB" w:rsidRPr="007F2770" w:rsidRDefault="00D677DB" w:rsidP="00D677DB">
      <w:r w:rsidRPr="007F2770">
        <w:t>If the UE indicates "disaster roaming mobility registration updating" in the 5GS registration type IE in the REGISTRATION REQUEST message and the 5GS registration result IE value in the REGISTRATION ACCEPT message is set to:</w:t>
      </w:r>
    </w:p>
    <w:p w14:paraId="0653D841" w14:textId="77777777" w:rsidR="00D677DB" w:rsidRPr="007F2770" w:rsidRDefault="00D677DB" w:rsidP="00D677DB">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599BF048" w14:textId="77777777" w:rsidR="00D677DB" w:rsidRPr="007F2770" w:rsidRDefault="00D677DB" w:rsidP="00D677DB">
      <w:pPr>
        <w:pStyle w:val="B1"/>
      </w:pPr>
      <w:r w:rsidRPr="007F2770">
        <w:t>-</w:t>
      </w:r>
      <w:r w:rsidRPr="007F2770">
        <w:tab/>
        <w:t>"no additional information", the UE shall consider itself registered for disaster roaming.</w:t>
      </w:r>
    </w:p>
    <w:p w14:paraId="4E5DDC9D" w14:textId="77777777" w:rsidR="00D677DB" w:rsidRPr="007F2770" w:rsidRDefault="00D677DB" w:rsidP="00D677DB">
      <w:bookmarkStart w:id="57"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01E54071" w14:textId="77777777" w:rsidR="00D677DB" w:rsidRPr="007F2770" w:rsidRDefault="00D677DB" w:rsidP="00D677DB">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57"/>
    <w:p w14:paraId="52E5D484" w14:textId="77777777" w:rsidR="00D677DB" w:rsidRPr="007F2770" w:rsidRDefault="00D677DB" w:rsidP="00D677DB">
      <w:r w:rsidRPr="007F2770">
        <w:t xml:space="preserve">If the ESI bit of the 5GMM capability IE of the REGISTRATION REQUEST message is set to "equivalent SNPNs supported", and the serving SNPN changes, the </w:t>
      </w:r>
      <w:r w:rsidRPr="007F2770">
        <w:rPr>
          <w:rFonts w:hint="eastAsia"/>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56169EE6" w14:textId="77777777" w:rsidR="00D677DB" w:rsidRDefault="00D677DB" w:rsidP="00D677DB">
      <w:r w:rsidRPr="007F2770">
        <w:lastRenderedPageBreak/>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subclauses 5.3.1.4, </w:t>
      </w:r>
      <w:r>
        <w:t xml:space="preserve">5.5.1.3.2 </w:t>
      </w:r>
      <w:r w:rsidRPr="007F2770">
        <w:t>and 5.6.1.1.</w:t>
      </w:r>
    </w:p>
    <w:p w14:paraId="3CDAD152" w14:textId="77777777" w:rsidR="00D677DB" w:rsidRDefault="00D677DB" w:rsidP="00D677DB">
      <w:r w:rsidRPr="007F2770">
        <w:t xml:space="preserve">If the UE supports </w:t>
      </w:r>
      <w:r>
        <w:t>discontinuous coverage</w:t>
      </w:r>
      <w:r w:rsidRPr="007F2770">
        <w:t xml:space="preserve">, the AMF may include the </w:t>
      </w:r>
      <w:r>
        <w:t xml:space="preserve">Discontinuous coverage </w:t>
      </w:r>
      <w:r>
        <w:rPr>
          <w:rFonts w:hint="eastAsia"/>
        </w:rPr>
        <w:t>m</w:t>
      </w:r>
      <w:r w:rsidRPr="00FF75E7">
        <w:t xml:space="preserve">aximum </w:t>
      </w:r>
      <w:r>
        <w:rPr>
          <w:rFonts w:hint="eastAsia"/>
        </w:rPr>
        <w:t>t</w:t>
      </w:r>
      <w:r w:rsidRPr="00FF75E7">
        <w:t xml:space="preserve">ime </w:t>
      </w:r>
      <w:r>
        <w:rPr>
          <w:rFonts w:hint="eastAsia"/>
        </w:rPr>
        <w:t>o</w:t>
      </w:r>
      <w:r w:rsidRPr="00FF75E7">
        <w:t>ffset</w:t>
      </w:r>
      <w:r>
        <w:t xml:space="preserve"> IE</w:t>
      </w:r>
      <w:r w:rsidRPr="005B3971">
        <w:t xml:space="preserve"> </w:t>
      </w:r>
      <w:r w:rsidRPr="007F2770">
        <w:t>in the REGISTRATION ACCEPT message.</w:t>
      </w:r>
    </w:p>
    <w:p w14:paraId="319D029E" w14:textId="77777777" w:rsidR="00D677DB" w:rsidRDefault="00D677DB" w:rsidP="00D677DB">
      <w:r w:rsidRPr="007F2770">
        <w:t xml:space="preserve">If the UE </w:t>
      </w:r>
      <w:r>
        <w:t>receives</w:t>
      </w:r>
      <w:r w:rsidRPr="007F2770">
        <w:t xml:space="preserve">, the </w:t>
      </w:r>
      <w:r>
        <w:t xml:space="preserve">Discontinuous coverage </w:t>
      </w:r>
      <w:r>
        <w:rPr>
          <w:rFonts w:hint="eastAsia"/>
        </w:rPr>
        <w:t>m</w:t>
      </w:r>
      <w:r w:rsidRPr="00FF75E7">
        <w:t xml:space="preserve">aximum </w:t>
      </w:r>
      <w:r>
        <w:rPr>
          <w:rFonts w:hint="eastAsia"/>
        </w:rPr>
        <w:t>t</w:t>
      </w:r>
      <w:r w:rsidRPr="00FF75E7">
        <w:t xml:space="preserve">ime </w:t>
      </w:r>
      <w:r>
        <w:rPr>
          <w:rFonts w:hint="eastAsia"/>
        </w:rPr>
        <w:t>o</w:t>
      </w:r>
      <w:r w:rsidRPr="00FF75E7">
        <w:t>ffset</w:t>
      </w:r>
      <w:r w:rsidRPr="005B3971">
        <w:t xml:space="preserve"> </w:t>
      </w:r>
      <w:r>
        <w:t xml:space="preserve">IE </w:t>
      </w:r>
      <w:r w:rsidRPr="007F2770">
        <w:t>in the REGI</w:t>
      </w:r>
      <w:r>
        <w:t xml:space="preserve">STRATION ACCEPT message, the UE shall replace any previously received </w:t>
      </w:r>
      <w:r>
        <w:rPr>
          <w:rFonts w:hint="eastAsia"/>
        </w:rPr>
        <w:t>m</w:t>
      </w:r>
      <w:r w:rsidRPr="00FF75E7">
        <w:t xml:space="preserve">aximum </w:t>
      </w:r>
      <w:r>
        <w:rPr>
          <w:rFonts w:hint="eastAsia"/>
        </w:rPr>
        <w:t>t</w:t>
      </w:r>
      <w:r w:rsidRPr="00FF75E7">
        <w:t xml:space="preserve">ime </w:t>
      </w:r>
      <w:r>
        <w:rPr>
          <w:rFonts w:hint="eastAsia"/>
        </w:rPr>
        <w:t>o</w:t>
      </w:r>
      <w:r w:rsidRPr="00FF75E7">
        <w:t>ffset</w:t>
      </w:r>
      <w:r>
        <w:t xml:space="preserve"> value on the same satellite NG-RAN RAT type and PLMN with the latest received timer value.</w:t>
      </w:r>
    </w:p>
    <w:p w14:paraId="6F7A3A57" w14:textId="77777777" w:rsidR="00D677DB" w:rsidRPr="00BB31E2" w:rsidRDefault="00D677DB" w:rsidP="00D677DB">
      <w:r w:rsidRPr="00BE2465">
        <w:t xml:space="preserve">If the AMF includes </w:t>
      </w:r>
      <w:r>
        <w:t xml:space="preserve">Unavailability </w:t>
      </w:r>
      <w:r>
        <w:rPr>
          <w:lang w:eastAsia="ko-KR"/>
        </w:rPr>
        <w:t>configuration</w:t>
      </w:r>
      <w:r w:rsidRPr="00BE2465">
        <w:rPr>
          <w:color w:val="000000"/>
          <w:lang w:eastAsia="ja-JP"/>
        </w:rPr>
        <w:t xml:space="preserve"> IE</w:t>
      </w:r>
      <w:r w:rsidRPr="00BE2465">
        <w:t xml:space="preserve"> in the REGISTRATION ACCEPT message and sets </w:t>
      </w:r>
      <w:r>
        <w:rPr>
          <w:rFonts w:hint="eastAsia"/>
          <w:color w:val="000000"/>
        </w:rPr>
        <w:t>the</w:t>
      </w:r>
      <w:r w:rsidRPr="009875A3">
        <w:rPr>
          <w:lang w:eastAsia="ko-KR"/>
        </w:rPr>
        <w:t xml:space="preserve"> </w:t>
      </w:r>
      <w:r>
        <w:rPr>
          <w:lang w:eastAsia="ko-KR"/>
        </w:rPr>
        <w:t xml:space="preserve">EUPR </w:t>
      </w:r>
      <w:r>
        <w:rPr>
          <w:rFonts w:hint="eastAsia"/>
        </w:rPr>
        <w:t>bit</w:t>
      </w:r>
      <w:r w:rsidRPr="00BE2465">
        <w:t xml:space="preserve"> to </w:t>
      </w:r>
      <w:r>
        <w:t xml:space="preserve">"UE </w:t>
      </w:r>
      <w:r>
        <w:rPr>
          <w:rFonts w:hint="eastAsia"/>
        </w:rPr>
        <w:t xml:space="preserve">does not </w:t>
      </w:r>
      <w:r>
        <w:t>need to report end of unavailability period"</w:t>
      </w:r>
      <w:r w:rsidRPr="00BE2465">
        <w:t>,</w:t>
      </w:r>
      <w:r>
        <w:rPr>
          <w:rFonts w:hint="eastAsia"/>
        </w:rPr>
        <w:t xml:space="preserve"> the UE is not requi</w:t>
      </w:r>
      <w:r>
        <w:t>r</w:t>
      </w:r>
      <w:r>
        <w:rPr>
          <w:rFonts w:hint="eastAsia"/>
        </w:rPr>
        <w:t>ed to initiate</w:t>
      </w:r>
      <w:r w:rsidRPr="00BE2465">
        <w:t xml:space="preserve"> the registration procedure for mobility registration update when the unavailability period duration has ended.</w:t>
      </w:r>
      <w:r>
        <w:t xml:space="preserve"> If the UE does not receive the Unavailability configuration IE or the </w:t>
      </w:r>
      <w:r>
        <w:rPr>
          <w:lang w:eastAsia="ko-KR"/>
        </w:rPr>
        <w:t>EUPR bit</w:t>
      </w:r>
      <w:r>
        <w:t xml:space="preserve"> is set to "UE needs to report end of unavailability period", the UE should trigger </w:t>
      </w:r>
      <w:r w:rsidRPr="00AB1120">
        <w:t>registration procedure for mobility registration update</w:t>
      </w:r>
      <w:r>
        <w:t xml:space="preserve"> when the unavailability period duration has ended. </w:t>
      </w:r>
      <w:r w:rsidRPr="00983928">
        <w:t>If the UE has stored a discontinuous coverage maximum time offset</w:t>
      </w:r>
      <w:r>
        <w:t xml:space="preserve"> timer value</w:t>
      </w:r>
      <w:r w:rsidRPr="00983928">
        <w:t xml:space="preserve">, upon returning </w:t>
      </w:r>
      <w:r>
        <w:t>to</w:t>
      </w:r>
      <w:r w:rsidRPr="00983928">
        <w:t xml:space="preserve"> </w:t>
      </w:r>
      <w:r>
        <w:t xml:space="preserve">satellite </w:t>
      </w:r>
      <w:r w:rsidRPr="00983928">
        <w:t xml:space="preserve">coverage after being out of </w:t>
      </w:r>
      <w:r>
        <w:t xml:space="preserve">satellite </w:t>
      </w:r>
      <w:r w:rsidRPr="00983928">
        <w:t xml:space="preserve">coverage due to discontinuous coverage, the UE </w:t>
      </w:r>
      <w:r>
        <w:t xml:space="preserve">starts a timer with a random value up to </w:t>
      </w:r>
      <w:r w:rsidRPr="00983928">
        <w:t>the discontinuous coverage maximum time offset value</w:t>
      </w:r>
      <w:r>
        <w:t xml:space="preserve"> and the UE should trigger </w:t>
      </w:r>
      <w:r w:rsidRPr="00BE2465">
        <w:t>the registration procedure for mobility registration update</w:t>
      </w:r>
      <w:r>
        <w:t xml:space="preserve"> at the expiry of this timer</w:t>
      </w:r>
      <w:r w:rsidRPr="00983928">
        <w:t>.</w:t>
      </w:r>
    </w:p>
    <w:p w14:paraId="3F1D1EBB" w14:textId="77777777" w:rsidR="00D677DB" w:rsidRDefault="00D677DB" w:rsidP="00D677DB">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 </w:t>
      </w:r>
      <w:r w:rsidRPr="00A662E3">
        <w:t>5.35A.4</w:t>
      </w:r>
      <w:r>
        <w:t xml:space="preserve"> of 3GPP TS 23.501 [8].</w:t>
      </w:r>
    </w:p>
    <w:p w14:paraId="0A127E15" w14:textId="77777777" w:rsidR="006D6AD9" w:rsidRDefault="00D677DB" w:rsidP="00D677DB">
      <w:pPr>
        <w:rPr>
          <w:ins w:id="58" w:author="Hui" w:date="2024-09-29T17:25:00Z"/>
        </w:rPr>
      </w:pPr>
      <w:r w:rsidRPr="00BC508A">
        <w:t xml:space="preserve">If the UE </w:t>
      </w:r>
      <w:ins w:id="59" w:author="Hui" w:date="2024-09-29T17:25:00Z">
        <w:r w:rsidR="006D6AD9">
          <w:t xml:space="preserve">has set the </w:t>
        </w:r>
        <w:r w:rsidR="006D6AD9" w:rsidRPr="006D6AD9">
          <w:t>RATUC bit to "RAT utilization control supported" in the 5GMM capability IE</w:t>
        </w:r>
        <w:r w:rsidR="006D6AD9">
          <w:t xml:space="preserve"> of </w:t>
        </w:r>
      </w:ins>
      <w:del w:id="60" w:author="Hui" w:date="2024-09-29T17:25:00Z">
        <w:r w:rsidRPr="00BC508A" w:rsidDel="006D6AD9">
          <w:delText xml:space="preserve">indicates support of the </w:delText>
        </w:r>
        <w:r w:rsidDel="006D6AD9">
          <w:delText>RAT utilization</w:delText>
        </w:r>
        <w:r w:rsidRPr="00BC508A" w:rsidDel="006D6AD9">
          <w:delText xml:space="preserve"> control in </w:delText>
        </w:r>
      </w:del>
      <w:r w:rsidRPr="00BC508A">
        <w:t xml:space="preserve">the </w:t>
      </w:r>
      <w:r>
        <w:t>REGISTRATION</w:t>
      </w:r>
      <w:r w:rsidRPr="00BC508A">
        <w:t xml:space="preserve"> REQUEST message and the network decides to </w:t>
      </w:r>
      <w:r>
        <w:t>apply</w:t>
      </w:r>
      <w:r w:rsidRPr="00BC508A">
        <w:t xml:space="preserve"> the </w:t>
      </w:r>
      <w:r>
        <w:t>RAT utilization</w:t>
      </w:r>
      <w:r w:rsidRPr="00BC508A">
        <w:t xml:space="preserve"> control,</w:t>
      </w:r>
      <w:r>
        <w:t xml:space="preserve"> </w:t>
      </w:r>
      <w:r w:rsidRPr="006A6394">
        <w:t xml:space="preserve">the </w:t>
      </w:r>
      <w:r>
        <w:t>AMF</w:t>
      </w:r>
      <w:r w:rsidRPr="006A6394">
        <w:t xml:space="preserve"> shall include </w:t>
      </w:r>
      <w:r>
        <w:t xml:space="preserve">the </w:t>
      </w:r>
      <w:r w:rsidRPr="00DE20F8">
        <w:t xml:space="preserve">RAT </w:t>
      </w:r>
      <w:r>
        <w:t xml:space="preserve">utilization control IE </w:t>
      </w:r>
      <w:r w:rsidRPr="006A6394">
        <w:t xml:space="preserve">in the </w:t>
      </w:r>
      <w:r>
        <w:t>REGISTRATION</w:t>
      </w:r>
      <w:r w:rsidRPr="006A6394">
        <w:t xml:space="preserve"> ACCEPT message. </w:t>
      </w:r>
      <w:r w:rsidRPr="00145FEB">
        <w:t xml:space="preserve">The </w:t>
      </w:r>
      <w:r>
        <w:t>AMF</w:t>
      </w:r>
      <w:r w:rsidRPr="006A6394">
        <w:t xml:space="preserve"> </w:t>
      </w:r>
      <w:r w:rsidRPr="00145FEB">
        <w:t>shall not indicate "</w:t>
      </w:r>
      <w:r>
        <w:t xml:space="preserve">NG-RAN </w:t>
      </w:r>
      <w:r w:rsidRPr="00145FEB">
        <w:t xml:space="preserve">is restricted" in the RAT </w:t>
      </w:r>
      <w:r>
        <w:t>utilization control</w:t>
      </w:r>
      <w:r w:rsidRPr="00145FEB">
        <w:t xml:space="preserve"> IE.</w:t>
      </w:r>
    </w:p>
    <w:p w14:paraId="0C19D3F1" w14:textId="40A7883F" w:rsidR="00D677DB" w:rsidRDefault="00D677DB" w:rsidP="00D677DB">
      <w:pPr>
        <w:rPr>
          <w:ins w:id="61" w:author="Hui" w:date="2024-09-29T17:25:00Z"/>
        </w:rPr>
      </w:pPr>
      <w:del w:id="62" w:author="Hui" w:date="2024-09-29T17:25:00Z">
        <w:r w:rsidDel="006D6AD9">
          <w:delText xml:space="preserve"> </w:delText>
        </w:r>
      </w:del>
      <w:r w:rsidRPr="006A6394">
        <w:t xml:space="preserve">If the </w:t>
      </w:r>
      <w:ins w:id="63" w:author="Hui" w:date="2024-09-29T17:25:00Z">
        <w:r w:rsidR="006D6AD9">
          <w:t>UE receives the</w:t>
        </w:r>
        <w:r w:rsidR="006D6AD9" w:rsidRPr="006A6394">
          <w:t xml:space="preserve"> </w:t>
        </w:r>
        <w:r w:rsidR="006D6AD9" w:rsidRPr="00DE20F8">
          <w:t xml:space="preserve">RAT </w:t>
        </w:r>
        <w:r w:rsidR="006D6AD9">
          <w:t>utilization control IE</w:t>
        </w:r>
        <w:r w:rsidR="006D6AD9" w:rsidRPr="006A6394">
          <w:t xml:space="preserve"> </w:t>
        </w:r>
        <w:r w:rsidR="006D6AD9">
          <w:t xml:space="preserve">in the </w:t>
        </w:r>
      </w:ins>
      <w:r>
        <w:t>REGISTRATION</w:t>
      </w:r>
      <w:r w:rsidRPr="006A6394">
        <w:t xml:space="preserve"> ACCEPT message</w:t>
      </w:r>
      <w:del w:id="64" w:author="Hui" w:date="2024-09-29T17:25:00Z">
        <w:r w:rsidRPr="006A6394" w:rsidDel="006D6AD9">
          <w:delText xml:space="preserve"> contain</w:delText>
        </w:r>
        <w:r w:rsidDel="006D6AD9">
          <w:delText>s</w:delText>
        </w:r>
        <w:r w:rsidRPr="006A6394" w:rsidDel="006D6AD9">
          <w:delText xml:space="preserve"> </w:delText>
        </w:r>
        <w:r w:rsidDel="006D6AD9">
          <w:delText>the</w:delText>
        </w:r>
        <w:r w:rsidRPr="006A6394" w:rsidDel="006D6AD9">
          <w:delText xml:space="preserve"> </w:delText>
        </w:r>
        <w:r w:rsidRPr="00DE20F8" w:rsidDel="006D6AD9">
          <w:delText xml:space="preserve">RAT </w:delText>
        </w:r>
        <w:r w:rsidDel="006D6AD9">
          <w:delText>utilization control IE</w:delText>
        </w:r>
      </w:del>
      <w:r>
        <w:t>, t</w:t>
      </w:r>
      <w:r w:rsidRPr="006A6394">
        <w:t>he UE shall</w:t>
      </w:r>
      <w:ins w:id="65" w:author="Hui" w:date="2024-09-29T17:25:00Z">
        <w:r w:rsidR="006D6AD9">
          <w:t>:</w:t>
        </w:r>
      </w:ins>
      <w:del w:id="66" w:author="Hui" w:date="2024-09-29T17:25:00Z">
        <w:r w:rsidRPr="006A6394" w:rsidDel="006D6AD9">
          <w:delText xml:space="preserve"> </w:delText>
        </w:r>
        <w:r w:rsidDel="006D6AD9">
          <w:delText xml:space="preserve">store the received </w:delText>
        </w:r>
        <w:r w:rsidRPr="00DE20F8" w:rsidDel="006D6AD9">
          <w:delText>RAT</w:delText>
        </w:r>
        <w:r w:rsidRPr="006A6394" w:rsidDel="006D6AD9">
          <w:delText xml:space="preserve"> </w:delText>
        </w:r>
        <w:r w:rsidDel="006D6AD9">
          <w:delText xml:space="preserve">utilization control information and </w:delText>
        </w:r>
        <w:r w:rsidRPr="006A6394" w:rsidDel="006D6AD9">
          <w:delText xml:space="preserve">replace the </w:delText>
        </w:r>
        <w:r w:rsidDel="006D6AD9">
          <w:delText xml:space="preserve">previously </w:delText>
        </w:r>
        <w:r w:rsidRPr="006A6394" w:rsidDel="006D6AD9">
          <w:delText xml:space="preserve">stored </w:delText>
        </w:r>
        <w:r w:rsidDel="006D6AD9">
          <w:delText xml:space="preserve">one, if any, with the newly received </w:delText>
        </w:r>
        <w:r w:rsidRPr="00DE20F8" w:rsidDel="006D6AD9">
          <w:delText>RAT</w:delText>
        </w:r>
        <w:r w:rsidRPr="006A6394" w:rsidDel="006D6AD9">
          <w:delText xml:space="preserve"> </w:delText>
        </w:r>
        <w:r w:rsidDel="006D6AD9">
          <w:delText>utilization control information</w:delText>
        </w:r>
        <w:r w:rsidRPr="006A6394" w:rsidDel="006D6AD9">
          <w:delText xml:space="preserve">. </w:delText>
        </w:r>
        <w:r w:rsidDel="006D6AD9">
          <w:delText>Otherwise, i</w:delText>
        </w:r>
        <w:r w:rsidRPr="006A6394" w:rsidDel="006D6AD9">
          <w:delText xml:space="preserve">f the </w:delText>
        </w:r>
        <w:r w:rsidDel="006D6AD9">
          <w:delText>REGISTRATION</w:delText>
        </w:r>
        <w:r w:rsidRPr="006A6394" w:rsidDel="006D6AD9">
          <w:delText xml:space="preserve"> ACCEPT message does not contain </w:delText>
        </w:r>
        <w:r w:rsidDel="006D6AD9">
          <w:delText>the</w:delText>
        </w:r>
        <w:r w:rsidRPr="006A6394" w:rsidDel="006D6AD9">
          <w:delText xml:space="preserve"> </w:delText>
        </w:r>
        <w:r w:rsidRPr="00DE20F8" w:rsidDel="006D6AD9">
          <w:delText>RAT</w:delText>
        </w:r>
        <w:r w:rsidRPr="006A6394" w:rsidDel="006D6AD9">
          <w:delText xml:space="preserve"> </w:delText>
        </w:r>
        <w:r w:rsidDel="006D6AD9">
          <w:delText>utilization control IE</w:delText>
        </w:r>
        <w:r w:rsidRPr="006A6394" w:rsidDel="006D6AD9">
          <w:delText xml:space="preserve">, the UE shall delete the stored </w:delText>
        </w:r>
        <w:r w:rsidRPr="00DE20F8" w:rsidDel="006D6AD9">
          <w:delText>RAT</w:delText>
        </w:r>
        <w:r w:rsidRPr="006A6394" w:rsidDel="006D6AD9">
          <w:delText xml:space="preserve"> </w:delText>
        </w:r>
        <w:r w:rsidDel="006D6AD9">
          <w:delText>utilization control information if any and shall consider all RATs as not restricted</w:delText>
        </w:r>
        <w:r w:rsidRPr="006A6394" w:rsidDel="006D6AD9">
          <w:delText>.</w:delText>
        </w:r>
      </w:del>
    </w:p>
    <w:p w14:paraId="30BFDFF7" w14:textId="77777777" w:rsidR="006D6AD9" w:rsidRPr="007F2770" w:rsidRDefault="006D6AD9" w:rsidP="006D6AD9">
      <w:pPr>
        <w:pStyle w:val="B1"/>
        <w:numPr>
          <w:ilvl w:val="0"/>
          <w:numId w:val="31"/>
        </w:numPr>
        <w:rPr>
          <w:ins w:id="67" w:author="Hui" w:date="2024-09-29T17:25:00Z"/>
        </w:rPr>
      </w:pPr>
      <w:ins w:id="68" w:author="Hui" w:date="2024-09-29T17:25:00Z">
        <w:r w:rsidRPr="007F2770">
          <w:t xml:space="preserve">replace the </w:t>
        </w:r>
        <w:r>
          <w:rPr>
            <w:rFonts w:hint="eastAsia"/>
            <w:lang w:eastAsia="zh-CN"/>
          </w:rPr>
          <w:t>pre</w:t>
        </w:r>
        <w:r>
          <w:t xml:space="preserve">viously stored </w:t>
        </w:r>
        <w:r w:rsidRPr="00DE20F8">
          <w:t xml:space="preserve">RAT </w:t>
        </w:r>
        <w:r>
          <w:t xml:space="preserve">utilization control </w:t>
        </w:r>
        <w:r>
          <w:rPr>
            <w:lang w:eastAsia="zh-CN"/>
          </w:rPr>
          <w:t>information</w:t>
        </w:r>
        <w:r>
          <w:t xml:space="preserve"> with </w:t>
        </w:r>
        <w:r w:rsidRPr="007F2770">
          <w:t xml:space="preserve">the </w:t>
        </w:r>
        <w:r>
          <w:t xml:space="preserve">newly </w:t>
        </w:r>
        <w:r w:rsidRPr="007F2770">
          <w:t xml:space="preserve">received </w:t>
        </w:r>
        <w:r w:rsidRPr="00DE20F8">
          <w:t xml:space="preserve">RAT </w:t>
        </w:r>
        <w:r>
          <w:t>utilization control informatio</w:t>
        </w:r>
        <w:r>
          <w:rPr>
            <w:rFonts w:hint="eastAsia"/>
            <w:lang w:eastAsia="zh-CN"/>
          </w:rPr>
          <w:t>n</w:t>
        </w:r>
        <w:r w:rsidRPr="007F2770">
          <w:t xml:space="preserve"> when </w:t>
        </w:r>
        <w:r w:rsidRPr="00DE20F8">
          <w:t xml:space="preserve">RAT </w:t>
        </w:r>
        <w:r>
          <w:t>utilization control IE</w:t>
        </w:r>
        <w:r w:rsidRPr="007F2770">
          <w:t xml:space="preserve"> </w:t>
        </w:r>
        <w:r>
          <w:t xml:space="preserve">is </w:t>
        </w:r>
        <w:r w:rsidRPr="007F2770">
          <w:t>received in the HPLMN or EHPLMN;</w:t>
        </w:r>
        <w:r>
          <w:t xml:space="preserve"> </w:t>
        </w:r>
        <w:r>
          <w:rPr>
            <w:rFonts w:hint="eastAsia"/>
            <w:lang w:eastAsia="zh-CN"/>
          </w:rPr>
          <w:t>or</w:t>
        </w:r>
      </w:ins>
    </w:p>
    <w:p w14:paraId="4BFFD867" w14:textId="77777777" w:rsidR="006D6AD9" w:rsidRDefault="006D6AD9" w:rsidP="006D6AD9">
      <w:pPr>
        <w:pStyle w:val="B1"/>
        <w:numPr>
          <w:ilvl w:val="0"/>
          <w:numId w:val="31"/>
        </w:numPr>
        <w:rPr>
          <w:ins w:id="69" w:author="Hui" w:date="2024-09-29T17:25:00Z"/>
          <w:lang w:eastAsia="zh-CN"/>
        </w:rPr>
      </w:pPr>
      <w:ins w:id="70" w:author="Hui" w:date="2024-09-29T17:25:00Z">
        <w:r w:rsidRPr="007F2770">
          <w:t xml:space="preserve">replace the </w:t>
        </w:r>
        <w:r>
          <w:rPr>
            <w:rFonts w:hint="eastAsia"/>
            <w:lang w:eastAsia="zh-CN"/>
          </w:rPr>
          <w:t>pre</w:t>
        </w:r>
        <w:r>
          <w:t xml:space="preserve">viously stored </w:t>
        </w:r>
        <w:r w:rsidRPr="00DE20F8">
          <w:t xml:space="preserve">RAT </w:t>
        </w:r>
        <w:r>
          <w:t xml:space="preserve">utilization control </w:t>
        </w:r>
        <w:r>
          <w:rPr>
            <w:lang w:eastAsia="zh-CN"/>
          </w:rPr>
          <w:t>information</w:t>
        </w:r>
        <w:r>
          <w:t xml:space="preserve"> belonging to current PLMN</w:t>
        </w:r>
        <w:r w:rsidRPr="007F2770">
          <w:t xml:space="preserve"> with the received </w:t>
        </w:r>
        <w:r>
          <w:t xml:space="preserve">RAT utilization restriction </w:t>
        </w:r>
        <w:r>
          <w:rPr>
            <w:lang w:eastAsia="zh-CN"/>
          </w:rPr>
          <w:t>information</w:t>
        </w:r>
        <w:r w:rsidRPr="007F2770">
          <w:t xml:space="preserve"> IE when </w:t>
        </w:r>
        <w:r>
          <w:t xml:space="preserve">received </w:t>
        </w:r>
        <w:r w:rsidRPr="007F2770">
          <w:t xml:space="preserve">in </w:t>
        </w:r>
        <w:r>
          <w:t>the</w:t>
        </w:r>
        <w:r w:rsidRPr="007F2770">
          <w:t xml:space="preserve"> </w:t>
        </w:r>
        <w:r>
          <w:t xml:space="preserve">current </w:t>
        </w:r>
        <w:r w:rsidRPr="007F2770">
          <w:t>PLMN other than the HPLMN or EHPLMN;</w:t>
        </w:r>
      </w:ins>
    </w:p>
    <w:p w14:paraId="7622B6C5" w14:textId="5859B0AC" w:rsidR="006D6AD9" w:rsidRPr="006D6AD9" w:rsidRDefault="006D6AD9" w:rsidP="00D677DB">
      <w:ins w:id="71" w:author="Hui" w:date="2024-09-29T17:25:00Z">
        <w:r w:rsidRPr="006D6AD9">
          <w:t>Otherwise, if the ATTACH ACCEPT message does not contain the RAT utilization control IE,</w:t>
        </w:r>
        <w:r w:rsidRPr="00307BA9">
          <w:t xml:space="preserve"> the UE shall delete the stored RAT utilization control information if any and shall consider all RATs as not restricted.</w:t>
        </w:r>
      </w:ins>
    </w:p>
    <w:p w14:paraId="6293027E" w14:textId="1BAD7BE0" w:rsidR="006D6AD9" w:rsidRDefault="006D6AD9" w:rsidP="006D6AD9">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lastRenderedPageBreak/>
        <w:t>* * * Next Change * * *</w:t>
      </w:r>
    </w:p>
    <w:p w14:paraId="6478DCCC" w14:textId="77777777" w:rsidR="006D6AD9" w:rsidRPr="007F2770" w:rsidRDefault="006D6AD9" w:rsidP="006D6AD9">
      <w:pPr>
        <w:pStyle w:val="1"/>
      </w:pPr>
      <w:bookmarkStart w:id="72" w:name="_CRC_1"/>
      <w:bookmarkStart w:id="73" w:name="_Toc20233330"/>
      <w:bookmarkStart w:id="74" w:name="_Toc27747467"/>
      <w:bookmarkStart w:id="75" w:name="_Toc36213661"/>
      <w:bookmarkStart w:id="76" w:name="_Toc36657838"/>
      <w:bookmarkStart w:id="77" w:name="_Toc45287516"/>
      <w:bookmarkStart w:id="78" w:name="_Toc51948792"/>
      <w:bookmarkStart w:id="79" w:name="_Toc51949884"/>
      <w:bookmarkStart w:id="80" w:name="_Toc178426588"/>
      <w:bookmarkEnd w:id="72"/>
      <w:r w:rsidRPr="007F2770">
        <w:t>C.1</w:t>
      </w:r>
      <w:r w:rsidRPr="007F2770">
        <w:tab/>
        <w:t xml:space="preserve">Storage of 5GMM information for UEs not operating in </w:t>
      </w:r>
      <w:bookmarkEnd w:id="73"/>
      <w:bookmarkEnd w:id="74"/>
      <w:bookmarkEnd w:id="75"/>
      <w:bookmarkEnd w:id="76"/>
      <w:bookmarkEnd w:id="77"/>
      <w:bookmarkEnd w:id="78"/>
      <w:bookmarkEnd w:id="79"/>
      <w:r w:rsidRPr="007F2770">
        <w:t>SNPN access operation mode</w:t>
      </w:r>
      <w:bookmarkEnd w:id="80"/>
    </w:p>
    <w:p w14:paraId="0BBB698F" w14:textId="77777777" w:rsidR="006D6AD9" w:rsidRPr="007F2770" w:rsidRDefault="006D6AD9" w:rsidP="006D6AD9">
      <w:r w:rsidRPr="007F2770">
        <w:t xml:space="preserve">The following 5GMM parameters shall be stored on the USIM if the corresponding file </w:t>
      </w:r>
      <w:r>
        <w:t>or file extension</w:t>
      </w:r>
      <w:r w:rsidRPr="007F2770">
        <w:t xml:space="preserve"> is present:</w:t>
      </w:r>
    </w:p>
    <w:p w14:paraId="2FCD588F" w14:textId="77777777" w:rsidR="006D6AD9" w:rsidRPr="007F2770" w:rsidRDefault="006D6AD9" w:rsidP="006D6AD9">
      <w:pPr>
        <w:pStyle w:val="B1"/>
      </w:pPr>
      <w:r w:rsidRPr="007F2770">
        <w:t>a)</w:t>
      </w:r>
      <w:r w:rsidRPr="007F2770">
        <w:tab/>
        <w:t>5G-GUTI;</w:t>
      </w:r>
    </w:p>
    <w:p w14:paraId="73CB35F8" w14:textId="77777777" w:rsidR="006D6AD9" w:rsidRPr="007F2770" w:rsidRDefault="006D6AD9" w:rsidP="006D6AD9">
      <w:pPr>
        <w:pStyle w:val="B1"/>
      </w:pPr>
      <w:r w:rsidRPr="007F2770">
        <w:t>b)</w:t>
      </w:r>
      <w:r w:rsidRPr="007F2770">
        <w:tab/>
        <w:t>last visited registered TAI;</w:t>
      </w:r>
    </w:p>
    <w:p w14:paraId="55E26AFF" w14:textId="77777777" w:rsidR="006D6AD9" w:rsidRPr="007F2770" w:rsidRDefault="006D6AD9" w:rsidP="006D6AD9">
      <w:pPr>
        <w:pStyle w:val="B1"/>
      </w:pPr>
      <w:r w:rsidRPr="007F2770">
        <w:t>c)</w:t>
      </w:r>
      <w:r w:rsidRPr="007F2770">
        <w:tab/>
        <w:t>5GS update status;</w:t>
      </w:r>
    </w:p>
    <w:p w14:paraId="6A2F94DF" w14:textId="77777777" w:rsidR="006D6AD9" w:rsidRPr="007F2770" w:rsidRDefault="006D6AD9" w:rsidP="006D6AD9">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3E6F1FDB" w14:textId="77777777" w:rsidR="006D6AD9" w:rsidRPr="007F2770" w:rsidRDefault="006D6AD9" w:rsidP="006D6AD9">
      <w:pPr>
        <w:pStyle w:val="B1"/>
        <w:rPr>
          <w:lang w:eastAsia="ja-JP"/>
        </w:rPr>
      </w:pPr>
      <w:r w:rsidRPr="007F2770">
        <w:rPr>
          <w:lang w:eastAsia="ja-JP"/>
        </w:rPr>
        <w:t>e)</w:t>
      </w:r>
      <w:r w:rsidRPr="007F2770">
        <w:rPr>
          <w:lang w:eastAsia="ja-JP"/>
        </w:rPr>
        <w:tab/>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4825DD2A" w14:textId="77777777" w:rsidR="006D6AD9" w:rsidRPr="007F2770" w:rsidRDefault="006D6AD9" w:rsidP="006D6AD9">
      <w:pPr>
        <w:pStyle w:val="B1"/>
        <w:rPr>
          <w:lang w:eastAsia="ja-JP"/>
        </w:rPr>
      </w:pPr>
      <w:r w:rsidRPr="007F2770">
        <w:rPr>
          <w:lang w:eastAsia="ja-JP"/>
        </w:rPr>
        <w:t>f)</w:t>
      </w:r>
      <w:r w:rsidRPr="007F2770">
        <w:rPr>
          <w:lang w:eastAsia="ja-JP"/>
        </w:rPr>
        <w:tab/>
        <w:t xml:space="preserve">SOR counter </w:t>
      </w:r>
      <w:r w:rsidRPr="007F2770">
        <w:t>(see subclause 9.11.3.51)</w:t>
      </w:r>
      <w:r w:rsidRPr="007F2770">
        <w:rPr>
          <w:lang w:eastAsia="ja-JP"/>
        </w:rPr>
        <w:t>; and</w:t>
      </w:r>
    </w:p>
    <w:p w14:paraId="6FA26E78" w14:textId="77777777" w:rsidR="006D6AD9" w:rsidRPr="007F2770" w:rsidRDefault="006D6AD9" w:rsidP="006D6AD9">
      <w:pPr>
        <w:pStyle w:val="B1"/>
        <w:rPr>
          <w:lang w:eastAsia="ja-JP"/>
        </w:rPr>
      </w:pPr>
      <w:r w:rsidRPr="007F2770">
        <w:rPr>
          <w:lang w:eastAsia="ja-JP"/>
        </w:rPr>
        <w:t>g)</w:t>
      </w:r>
      <w:r w:rsidRPr="007F2770">
        <w:rPr>
          <w:lang w:eastAsia="ja-JP"/>
        </w:rPr>
        <w:tab/>
        <w:t xml:space="preserve">UE parameter update counter </w:t>
      </w:r>
      <w:r w:rsidRPr="007F2770">
        <w:t>(see subclause 9.11.3.53A)</w:t>
      </w:r>
      <w:r w:rsidRPr="007F2770">
        <w:rPr>
          <w:lang w:eastAsia="ja-JP"/>
        </w:rPr>
        <w:t>;</w:t>
      </w:r>
    </w:p>
    <w:p w14:paraId="4574E61B" w14:textId="77777777" w:rsidR="006D6AD9" w:rsidRPr="007F2770" w:rsidRDefault="006D6AD9" w:rsidP="006D6AD9">
      <w:r w:rsidRPr="007F2770">
        <w:t xml:space="preserve">The UE may support multiple records of </w:t>
      </w:r>
      <w:r w:rsidRPr="007F2770">
        <w:rPr>
          <w:rFonts w:hint="eastAsia"/>
        </w:rPr>
        <w:t>NA</w:t>
      </w:r>
      <w:r w:rsidRPr="007F2770">
        <w:t xml:space="preserve">S security context storage for multiple registration (see </w:t>
      </w:r>
      <w:r w:rsidRPr="007F2770">
        <w:rPr>
          <w:rFonts w:hint="eastAsia"/>
          <w:lang w:eastAsia="ja-JP"/>
        </w:rPr>
        <w:t>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t xml:space="preserve">). If the UE supports multiple records of </w:t>
      </w:r>
      <w:r w:rsidRPr="007F2770">
        <w:rPr>
          <w:rFonts w:hint="eastAsia"/>
        </w:rPr>
        <w:t>NA</w:t>
      </w:r>
      <w:r w:rsidRPr="007F2770">
        <w:t xml:space="preserve">S security context storage for multiple registration, the </w:t>
      </w:r>
      <w:r w:rsidRPr="007F2770">
        <w:rPr>
          <w:noProof/>
        </w:rPr>
        <w:t>first 5G security context of one access shall be stored in record 1 of the 5G NAS Security Context USIM file for that access and the second 5G security context of that access shall be stored in record 2 of the same file.</w:t>
      </w:r>
      <w:r w:rsidRPr="007F2770">
        <w:t xml:space="preserve"> </w:t>
      </w:r>
      <w:r w:rsidRPr="007F2770">
        <w:rPr>
          <w:rFonts w:hint="eastAsia"/>
          <w:lang w:eastAsia="ja-JP"/>
        </w:rPr>
        <w:t>The presence and format of corresponding files on the USIM is specified in 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t>.</w:t>
      </w:r>
    </w:p>
    <w:p w14:paraId="30AC8508" w14:textId="77777777" w:rsidR="006D6AD9" w:rsidRDefault="006D6AD9" w:rsidP="006D6AD9">
      <w:r w:rsidRPr="007F2770">
        <w:t xml:space="preserve">If the corresponding file </w:t>
      </w:r>
      <w:r>
        <w:t>or file extension</w:t>
      </w:r>
      <w:r w:rsidRPr="007F2770">
        <w:t xml:space="preserve"> is not present on the USIM, these 5GMM parameters are stored in a non-volatile memory in the ME together with the SUPI from the USIM.</w:t>
      </w:r>
      <w:r w:rsidRPr="007F2770">
        <w:rPr>
          <w:rFonts w:hint="eastAsia"/>
          <w:lang w:eastAsia="ja-JP"/>
        </w:rPr>
        <w:t xml:space="preserve"> </w:t>
      </w:r>
      <w:r w:rsidRPr="007F2770">
        <w:t xml:space="preserve">These 5GMM parameters can only be used if the SUPI from the USIM matches the SUPI stored in the non-volatile memory; else </w:t>
      </w:r>
      <w:r w:rsidRPr="007F2770">
        <w:rPr>
          <w:rFonts w:hint="eastAsia"/>
          <w:lang w:eastAsia="ja-JP"/>
        </w:rPr>
        <w:t>the UE shall delete the</w:t>
      </w:r>
      <w:r w:rsidRPr="007F2770">
        <w:t xml:space="preserve"> 5GMM parameters.</w:t>
      </w:r>
    </w:p>
    <w:p w14:paraId="65785AF9" w14:textId="77777777" w:rsidR="006D6AD9" w:rsidRDefault="006D6AD9" w:rsidP="006D6AD9">
      <w:r>
        <w:t xml:space="preserve">Upon </w:t>
      </w:r>
      <w:r>
        <w:rPr>
          <w:lang w:eastAsia="ja-JP"/>
        </w:rPr>
        <w:t xml:space="preserve">power up or </w:t>
      </w:r>
      <w:r w:rsidRPr="007F2770">
        <w:t>when a USIM is inserted</w:t>
      </w:r>
      <w:r>
        <w:t xml:space="preserve"> if </w:t>
      </w:r>
      <w:r>
        <w:rPr>
          <w:lang w:eastAsia="ja-JP"/>
        </w:rPr>
        <w:t>K</w:t>
      </w:r>
      <w:r>
        <w:rPr>
          <w:vertAlign w:val="subscript"/>
          <w:lang w:eastAsia="ja-JP"/>
        </w:rPr>
        <w:t>AUSF</w:t>
      </w:r>
      <w:r>
        <w:rPr>
          <w:lang w:eastAsia="ja-JP"/>
        </w:rPr>
        <w:t xml:space="preserve"> is stored on the USIM but the SOR counter and the UE parameter update counter are not </w:t>
      </w:r>
      <w:r w:rsidRPr="00913BB3">
        <w:t xml:space="preserve">present on the USIM </w:t>
      </w:r>
      <w:r>
        <w:t>the UE may</w:t>
      </w:r>
      <w:r w:rsidRPr="002058BB">
        <w:t xml:space="preserve"> delete the K</w:t>
      </w:r>
      <w:r w:rsidRPr="002058BB">
        <w:rPr>
          <w:vertAlign w:val="subscript"/>
        </w:rPr>
        <w:t>AUSF</w:t>
      </w:r>
      <w:r w:rsidRPr="002058BB">
        <w:t xml:space="preserve"> and associated 5G security context that are stored at the USIM and set the KSI value of ngKSI to </w:t>
      </w:r>
      <w:r w:rsidRPr="006B3C0C">
        <w:t>'</w:t>
      </w:r>
      <w:r w:rsidRPr="002058BB">
        <w:t>111</w:t>
      </w:r>
      <w:r w:rsidRPr="006B3C0C">
        <w:t>'</w:t>
      </w:r>
      <w:r>
        <w:t xml:space="preserve"> </w:t>
      </w:r>
      <w:r w:rsidRPr="007F2770">
        <w:t>(see 3GPP TS 33.501 [24])</w:t>
      </w:r>
      <w:r>
        <w:t>.</w:t>
      </w:r>
    </w:p>
    <w:p w14:paraId="5546DED8" w14:textId="77777777" w:rsidR="006D6AD9" w:rsidRPr="007F2770" w:rsidRDefault="006D6AD9" w:rsidP="006D6AD9">
      <w:pPr>
        <w:pStyle w:val="NO"/>
      </w:pPr>
      <w:r w:rsidRPr="002058BB">
        <w:t xml:space="preserve">NOTE: </w:t>
      </w:r>
      <w:r>
        <w:tab/>
      </w:r>
      <w:r w:rsidRPr="002058BB">
        <w:t>The above handling can be used to prevent a stored Counter</w:t>
      </w:r>
      <w:r w:rsidRPr="00000BDD">
        <w:t>SoR</w:t>
      </w:r>
      <w:r w:rsidRPr="002058BB">
        <w:t xml:space="preserve"> and Counter</w:t>
      </w:r>
      <w:r w:rsidRPr="00000BDD">
        <w:t>UPU</w:t>
      </w:r>
      <w:r w:rsidRPr="002058BB">
        <w:t xml:space="preserve"> being associated with the wrong K</w:t>
      </w:r>
      <w:r w:rsidRPr="00000BDD">
        <w:t>AUSF</w:t>
      </w:r>
      <w:r w:rsidRPr="002058BB">
        <w:t>.</w:t>
      </w:r>
      <w:r w:rsidRPr="00F467C4">
        <w:t xml:space="preserve"> </w:t>
      </w:r>
      <w:r w:rsidRPr="002058BB">
        <w:t xml:space="preserve">Further criteria for deleting the security information are left to the </w:t>
      </w:r>
      <w:r>
        <w:t>U</w:t>
      </w:r>
      <w:r w:rsidRPr="002058BB">
        <w:t>E implementation</w:t>
      </w:r>
      <w:r>
        <w:t>.</w:t>
      </w:r>
    </w:p>
    <w:p w14:paraId="1ADFDCE3" w14:textId="77777777" w:rsidR="006D6AD9" w:rsidRPr="007F2770" w:rsidRDefault="006D6AD9" w:rsidP="006D6AD9">
      <w:r w:rsidRPr="007F2770">
        <w:t>The following 5GMM parameters shall be stored in a non-volatile memory in the ME together with the SUPI from the USIM:</w:t>
      </w:r>
    </w:p>
    <w:p w14:paraId="1929B0D5" w14:textId="77777777" w:rsidR="006D6AD9" w:rsidRPr="007F2770" w:rsidRDefault="006D6AD9" w:rsidP="006D6AD9">
      <w:pPr>
        <w:pStyle w:val="B1"/>
      </w:pPr>
      <w:r w:rsidRPr="007F2770">
        <w:t>-</w:t>
      </w:r>
      <w:r w:rsidRPr="007F2770">
        <w:tab/>
        <w:t>configured NSSAI(s);</w:t>
      </w:r>
    </w:p>
    <w:p w14:paraId="6F718FFA" w14:textId="77777777" w:rsidR="006D6AD9" w:rsidRDefault="006D6AD9" w:rsidP="006D6AD9">
      <w:pPr>
        <w:pStyle w:val="B1"/>
      </w:pPr>
      <w:r w:rsidRPr="007F2770">
        <w:t>-</w:t>
      </w:r>
      <w:r w:rsidRPr="007F2770">
        <w:tab/>
        <w:t>NSSRG information;</w:t>
      </w:r>
    </w:p>
    <w:p w14:paraId="72AD574A" w14:textId="77777777" w:rsidR="006D6AD9" w:rsidRDefault="006D6AD9" w:rsidP="006D6AD9">
      <w:pPr>
        <w:pStyle w:val="B1"/>
      </w:pPr>
      <w:r w:rsidRPr="00693E47">
        <w:t>-</w:t>
      </w:r>
      <w:r w:rsidRPr="00693E47">
        <w:tab/>
      </w:r>
      <w:r w:rsidRPr="00292318">
        <w:t>S-NSSAI time validity information</w:t>
      </w:r>
      <w:r w:rsidRPr="00693E47">
        <w:t>;</w:t>
      </w:r>
    </w:p>
    <w:p w14:paraId="7EFA9A41" w14:textId="77777777" w:rsidR="006D6AD9" w:rsidRPr="00AE5F51" w:rsidRDefault="006D6AD9" w:rsidP="006D6AD9">
      <w:pPr>
        <w:pStyle w:val="B1"/>
        <w:rPr>
          <w:lang w:val="fr-FR"/>
        </w:rPr>
      </w:pPr>
      <w:r w:rsidRPr="00AE5F51">
        <w:rPr>
          <w:lang w:val="fr-FR"/>
        </w:rPr>
        <w:t>-</w:t>
      </w:r>
      <w:r w:rsidRPr="00AE5F51">
        <w:rPr>
          <w:lang w:val="fr-FR"/>
        </w:rPr>
        <w:tab/>
        <w:t>S-NSSAI location validity information;</w:t>
      </w:r>
    </w:p>
    <w:p w14:paraId="6EFCB0DD" w14:textId="77777777" w:rsidR="006D6AD9" w:rsidRPr="00AE5F51" w:rsidRDefault="006D6AD9" w:rsidP="006D6AD9">
      <w:pPr>
        <w:pStyle w:val="B1"/>
        <w:rPr>
          <w:lang w:val="fr-FR"/>
        </w:rPr>
      </w:pPr>
      <w:r w:rsidRPr="00AE5F51">
        <w:rPr>
          <w:lang w:val="fr-FR"/>
        </w:rPr>
        <w:t>-</w:t>
      </w:r>
      <w:r w:rsidRPr="00AE5F51">
        <w:rPr>
          <w:lang w:val="fr-FR"/>
        </w:rPr>
        <w:tab/>
        <w:t>o</w:t>
      </w:r>
      <w:r w:rsidRPr="00AE5F51">
        <w:rPr>
          <w:noProof/>
          <w:lang w:val="fr-FR" w:eastAsia="zh-CN"/>
        </w:rPr>
        <w:t>n-demand NSSAI</w:t>
      </w:r>
      <w:r w:rsidRPr="00AE5F51">
        <w:rPr>
          <w:lang w:val="fr-FR"/>
        </w:rPr>
        <w:t>;</w:t>
      </w:r>
    </w:p>
    <w:p w14:paraId="6F19F4DC" w14:textId="77777777" w:rsidR="006D6AD9" w:rsidRPr="00AE5F51" w:rsidRDefault="006D6AD9" w:rsidP="006D6AD9">
      <w:pPr>
        <w:pStyle w:val="B1"/>
        <w:rPr>
          <w:lang w:val="fr-FR"/>
        </w:rPr>
      </w:pPr>
      <w:r w:rsidRPr="00AE5F51">
        <w:rPr>
          <w:lang w:val="fr-FR"/>
        </w:rPr>
        <w:lastRenderedPageBreak/>
        <w:t>-</w:t>
      </w:r>
      <w:r w:rsidRPr="00AE5F51">
        <w:rPr>
          <w:lang w:val="fr-FR"/>
        </w:rPr>
        <w:tab/>
        <w:t>NSSAI inclusion mode(s);</w:t>
      </w:r>
    </w:p>
    <w:p w14:paraId="51D38F63" w14:textId="77777777" w:rsidR="006D6AD9" w:rsidRPr="00495EC6" w:rsidRDefault="006D6AD9" w:rsidP="006D6AD9">
      <w:pPr>
        <w:pStyle w:val="B1"/>
      </w:pPr>
      <w:r w:rsidRPr="00495EC6">
        <w:t>-</w:t>
      </w:r>
      <w:r w:rsidRPr="00495EC6">
        <w:tab/>
        <w:t>MPS indicator;</w:t>
      </w:r>
    </w:p>
    <w:p w14:paraId="3C309F5C" w14:textId="77777777" w:rsidR="006D6AD9" w:rsidRPr="007F2770" w:rsidRDefault="006D6AD9" w:rsidP="006D6AD9">
      <w:pPr>
        <w:pStyle w:val="B1"/>
      </w:pPr>
      <w:r w:rsidRPr="007F2770">
        <w:t>-</w:t>
      </w:r>
      <w:r w:rsidRPr="007F2770">
        <w:tab/>
        <w:t>MCS indicator;</w:t>
      </w:r>
    </w:p>
    <w:p w14:paraId="305E5075" w14:textId="77777777" w:rsidR="006D6AD9" w:rsidRPr="007F2770" w:rsidRDefault="006D6AD9" w:rsidP="006D6AD9">
      <w:pPr>
        <w:pStyle w:val="B1"/>
      </w:pPr>
      <w:r w:rsidRPr="007F2770">
        <w:t>-</w:t>
      </w:r>
      <w:r w:rsidRPr="007F2770">
        <w:tab/>
        <w:t>operator-defined access category definitions;</w:t>
      </w:r>
    </w:p>
    <w:p w14:paraId="2D416FA6" w14:textId="77777777" w:rsidR="006D6AD9" w:rsidRPr="007F2770" w:rsidRDefault="006D6AD9" w:rsidP="006D6AD9">
      <w:pPr>
        <w:pStyle w:val="B1"/>
      </w:pPr>
      <w:r w:rsidRPr="007F2770">
        <w:t>-</w:t>
      </w:r>
      <w:r w:rsidRPr="007F2770">
        <w:tab/>
        <w:t>network-assigned UE radio capability IDs;</w:t>
      </w:r>
    </w:p>
    <w:p w14:paraId="4264F04C" w14:textId="77777777" w:rsidR="006D6AD9" w:rsidRPr="007F2770" w:rsidRDefault="006D6AD9" w:rsidP="006D6AD9">
      <w:pPr>
        <w:pStyle w:val="B1"/>
      </w:pPr>
      <w:r w:rsidRPr="007F2770">
        <w:t>-</w:t>
      </w:r>
      <w:r w:rsidRPr="007F2770">
        <w:tab/>
        <w:t>"CAG information list", if the UE supports CAG;</w:t>
      </w:r>
    </w:p>
    <w:p w14:paraId="356367E8" w14:textId="77777777" w:rsidR="006D6AD9" w:rsidRPr="007F2770" w:rsidRDefault="006D6AD9" w:rsidP="006D6AD9">
      <w:pPr>
        <w:pStyle w:val="B1"/>
      </w:pPr>
      <w:r w:rsidRPr="007F2770">
        <w:t>-</w:t>
      </w:r>
      <w:r w:rsidRPr="007F2770">
        <w:tab/>
        <w:t>signalled URSP (see 3GPP TS 24.526 [19]);</w:t>
      </w:r>
    </w:p>
    <w:p w14:paraId="4195F005" w14:textId="77777777" w:rsidR="006D6AD9" w:rsidRPr="007F2770" w:rsidRDefault="006D6AD9" w:rsidP="006D6AD9">
      <w:pPr>
        <w:pStyle w:val="B1"/>
      </w:pPr>
      <w:r w:rsidRPr="007F2770">
        <w:rPr>
          <w:lang w:eastAsia="ja-JP"/>
        </w:rPr>
        <w:t>-</w:t>
      </w:r>
      <w:r w:rsidRPr="007F2770">
        <w:rPr>
          <w:lang w:eastAsia="ja-JP"/>
        </w:rPr>
        <w:tab/>
        <w:t>SOR-CMCI;</w:t>
      </w:r>
    </w:p>
    <w:p w14:paraId="3025C742" w14:textId="77777777" w:rsidR="006D6AD9" w:rsidRPr="007F2770" w:rsidRDefault="006D6AD9" w:rsidP="006D6AD9">
      <w:pPr>
        <w:pStyle w:val="B1"/>
      </w:pPr>
      <w:r w:rsidRPr="007F2770">
        <w:t>-</w:t>
      </w:r>
      <w:r w:rsidRPr="007F2770">
        <w:tab/>
        <w:t>one or more lists of type "list of PLMN(s) to be used in disaster condition", if the UE supports MINT;</w:t>
      </w:r>
    </w:p>
    <w:p w14:paraId="345A07D8" w14:textId="77777777" w:rsidR="006D6AD9" w:rsidRPr="007F2770" w:rsidRDefault="006D6AD9" w:rsidP="006D6AD9">
      <w:pPr>
        <w:pStyle w:val="B1"/>
      </w:pPr>
      <w:r w:rsidRPr="007F2770">
        <w:t>-</w:t>
      </w:r>
      <w:r w:rsidRPr="007F2770">
        <w:tab/>
        <w:t xml:space="preserve">disaster roaming wait range, if the UE supports MINT; </w:t>
      </w:r>
    </w:p>
    <w:p w14:paraId="7CEBAD47" w14:textId="77777777" w:rsidR="006D6AD9" w:rsidRPr="007F2770" w:rsidRDefault="006D6AD9" w:rsidP="006D6AD9">
      <w:pPr>
        <w:pStyle w:val="B1"/>
      </w:pPr>
      <w:r w:rsidRPr="007F2770">
        <w:t>-</w:t>
      </w:r>
      <w:r w:rsidRPr="007F2770">
        <w:tab/>
        <w:t>disaster return wait range, if the UE supports MINT;</w:t>
      </w:r>
    </w:p>
    <w:p w14:paraId="78636564" w14:textId="77777777" w:rsidR="006D6AD9" w:rsidRPr="007F2770" w:rsidRDefault="006D6AD9" w:rsidP="006D6AD9">
      <w:pPr>
        <w:pStyle w:val="B1"/>
      </w:pPr>
      <w:r w:rsidRPr="007F2770">
        <w:rPr>
          <w:lang w:eastAsia="ja-JP"/>
        </w:rPr>
        <w:t>-</w:t>
      </w:r>
      <w:r w:rsidRPr="007F2770">
        <w:rPr>
          <w:lang w:eastAsia="ja-JP"/>
        </w:rPr>
        <w:tab/>
      </w:r>
      <w:r w:rsidRPr="007F2770">
        <w:t xml:space="preserve">indication of whether disaster roaming is enabled in the UE; </w:t>
      </w:r>
    </w:p>
    <w:p w14:paraId="18359D0D" w14:textId="77777777" w:rsidR="006D6AD9" w:rsidRDefault="006D6AD9" w:rsidP="006D6AD9">
      <w:pPr>
        <w:pStyle w:val="B1"/>
      </w:pPr>
      <w:r w:rsidRPr="007F2770">
        <w:t>-</w:t>
      </w:r>
      <w:r w:rsidRPr="007F2770">
        <w:tab/>
        <w:t>indication of 'applicability of "lists of PLMN(s) to be used in disaster condition" provided by a VPLMN'</w:t>
      </w:r>
      <w:r>
        <w:t>;</w:t>
      </w:r>
    </w:p>
    <w:p w14:paraId="5BD6A89A" w14:textId="77777777" w:rsidR="006D6AD9" w:rsidRDefault="006D6AD9" w:rsidP="006D6AD9">
      <w:pPr>
        <w:pStyle w:val="B1"/>
      </w:pPr>
      <w:r>
        <w:t>-</w:t>
      </w:r>
      <w:r>
        <w:tab/>
        <w:t>VPS URSP configuration;</w:t>
      </w:r>
      <w:del w:id="81" w:author="Hui" w:date="2024-09-29T17:26:00Z">
        <w:r w:rsidDel="006D6AD9">
          <w:delText xml:space="preserve"> and</w:delText>
        </w:r>
      </w:del>
    </w:p>
    <w:p w14:paraId="550F1494" w14:textId="72775C3F" w:rsidR="006D6AD9" w:rsidRDefault="006D6AD9" w:rsidP="006D6AD9">
      <w:pPr>
        <w:pStyle w:val="B1"/>
        <w:rPr>
          <w:ins w:id="82" w:author="Hui" w:date="2024-09-29T17:26:00Z"/>
          <w:lang w:val="en-US" w:eastAsia="zh-CN"/>
        </w:rPr>
      </w:pPr>
      <w:r w:rsidRPr="007F2770">
        <w:t>-</w:t>
      </w:r>
      <w:r w:rsidRPr="007F2770">
        <w:tab/>
      </w:r>
      <w:r>
        <w:t xml:space="preserve">indication of whether </w:t>
      </w:r>
      <w:r w:rsidRPr="007F2770">
        <w:rPr>
          <w:lang w:val="en-US" w:eastAsia="zh-CN"/>
        </w:rPr>
        <w:t>interworking without N26 interface</w:t>
      </w:r>
      <w:r>
        <w:rPr>
          <w:lang w:val="en-US" w:eastAsia="zh-CN"/>
        </w:rPr>
        <w:t xml:space="preserve"> is supported</w:t>
      </w:r>
      <w:del w:id="83" w:author="Hui" w:date="2024-09-29T17:26:00Z">
        <w:r w:rsidDel="006D6AD9">
          <w:rPr>
            <w:lang w:val="en-US" w:eastAsia="zh-CN"/>
          </w:rPr>
          <w:delText>.</w:delText>
        </w:r>
      </w:del>
      <w:ins w:id="84" w:author="Hui" w:date="2024-09-29T17:26:00Z">
        <w:r>
          <w:rPr>
            <w:lang w:val="en-US" w:eastAsia="zh-CN"/>
          </w:rPr>
          <w:t>; and</w:t>
        </w:r>
      </w:ins>
    </w:p>
    <w:p w14:paraId="681ABFA4" w14:textId="40E18153" w:rsidR="006D6AD9" w:rsidRPr="007F2770" w:rsidRDefault="006D6AD9" w:rsidP="006D6AD9">
      <w:pPr>
        <w:pStyle w:val="B1"/>
      </w:pPr>
      <w:ins w:id="85" w:author="Hui" w:date="2024-09-29T17:26:00Z">
        <w:r>
          <w:rPr>
            <w:rFonts w:hint="eastAsia"/>
            <w:lang w:val="en-US" w:eastAsia="zh-CN"/>
          </w:rPr>
          <w:t>-</w:t>
        </w:r>
        <w:r>
          <w:rPr>
            <w:lang w:val="en-US" w:eastAsia="zh-CN"/>
          </w:rPr>
          <w:tab/>
          <w:t xml:space="preserve"> RAT utilization control information</w:t>
        </w:r>
        <w:r>
          <w:rPr>
            <w:rFonts w:hint="eastAsia"/>
            <w:lang w:val="en-US" w:eastAsia="zh-CN"/>
          </w:rPr>
          <w:t>.</w:t>
        </w:r>
      </w:ins>
    </w:p>
    <w:p w14:paraId="3E955C8A" w14:textId="77777777" w:rsidR="006D6AD9" w:rsidRPr="007F2770" w:rsidRDefault="006D6AD9" w:rsidP="006D6AD9">
      <w:r w:rsidRPr="007F2770">
        <w:t>The following 5GMM parameters should be stored in a non-volatile memory in the ME together with the SUPI from the USIM:</w:t>
      </w:r>
    </w:p>
    <w:p w14:paraId="030BEDC2" w14:textId="77777777" w:rsidR="006D6AD9" w:rsidRDefault="006D6AD9" w:rsidP="006D6AD9">
      <w:pPr>
        <w:pStyle w:val="B1"/>
        <w:rPr>
          <w:lang w:eastAsia="zh-CN"/>
        </w:rPr>
      </w:pPr>
      <w:r w:rsidRPr="007F2770">
        <w:t>-</w:t>
      </w:r>
      <w:r w:rsidRPr="007F2770">
        <w:rPr>
          <w:lang w:eastAsia="zh-TW"/>
        </w:rPr>
        <w:tab/>
        <w:t>allowed NSSAI(s)</w:t>
      </w:r>
      <w:r>
        <w:rPr>
          <w:lang w:eastAsia="zh-TW"/>
        </w:rPr>
        <w:t>;</w:t>
      </w:r>
      <w:r>
        <w:rPr>
          <w:lang w:eastAsia="zh-CN"/>
        </w:rPr>
        <w:t xml:space="preserve"> and</w:t>
      </w:r>
    </w:p>
    <w:p w14:paraId="7BACD3DC" w14:textId="77777777" w:rsidR="006D6AD9" w:rsidRPr="007F2770" w:rsidRDefault="006D6AD9" w:rsidP="006D6AD9">
      <w:pPr>
        <w:pStyle w:val="B1"/>
      </w:pPr>
      <w:r>
        <w:rPr>
          <w:lang w:eastAsia="zh-TW"/>
        </w:rPr>
        <w:t>-</w:t>
      </w:r>
      <w:r>
        <w:rPr>
          <w:lang w:eastAsia="zh-TW"/>
        </w:rPr>
        <w:tab/>
        <w:t>partially allowed NSSAI(s)</w:t>
      </w:r>
      <w:r w:rsidRPr="007F2770">
        <w:rPr>
          <w:lang w:eastAsia="zh-TW"/>
        </w:rPr>
        <w:t>.</w:t>
      </w:r>
    </w:p>
    <w:p w14:paraId="30489B75" w14:textId="77777777" w:rsidR="006D6AD9" w:rsidRPr="007F2770" w:rsidRDefault="006D6AD9" w:rsidP="006D6AD9">
      <w:r w:rsidRPr="007F2770">
        <w:t xml:space="preserve">Each configured NSSAI consists of S-NSSAI(s) stored together with a PLMN identity, if it is associated with a PLMN. The UE shall store </w:t>
      </w:r>
      <w:r w:rsidRPr="007F2770">
        <w:rPr>
          <w:rFonts w:eastAsia="Malgun Gothic"/>
          <w:lang w:eastAsia="ko-KR"/>
        </w:rPr>
        <w:t xml:space="preserve">the </w:t>
      </w:r>
      <w:r w:rsidRPr="007F2770">
        <w:t>S-NSSAI(s) of the HPLMN. If the UE is in the VPLMN, the UE shall also store the configured NSSAI for the current PLMN and any necessary mapped S-NSSAI(s). The conf</w:t>
      </w:r>
      <w:r w:rsidRPr="007479CB">
        <w:t xml:space="preserve">igured NSSAI(s) can only be used if the SUPI from the USIM matches the SUPI stored in the non-volatile memory of the ME; else </w:t>
      </w:r>
      <w:r w:rsidRPr="007479CB">
        <w:rPr>
          <w:rFonts w:hint="eastAsia"/>
          <w:lang w:eastAsia="ja-JP"/>
        </w:rPr>
        <w:t>the UE shall delete the</w:t>
      </w:r>
      <w:r w:rsidRPr="007479CB">
        <w:t xml:space="preserve"> configured NSSAI(s). A configured NSSAI may be associated with NSSRG information, </w:t>
      </w:r>
      <w:r w:rsidRPr="00A33425">
        <w:t>S-NSSAI location validity information,</w:t>
      </w:r>
      <w:r>
        <w:t xml:space="preserve"> </w:t>
      </w:r>
      <w:r w:rsidRPr="007479CB">
        <w:t>S-NSSAI time validity information</w:t>
      </w:r>
      <w:r>
        <w:t xml:space="preserve">, NSAG information and </w:t>
      </w:r>
      <w:r>
        <w:rPr>
          <w:noProof/>
        </w:rPr>
        <w:t>o</w:t>
      </w:r>
      <w:r w:rsidRPr="0009317D">
        <w:rPr>
          <w:noProof/>
        </w:rPr>
        <w:t>n-demand NSSAI</w:t>
      </w:r>
      <w:r w:rsidRPr="00A33425">
        <w:t>.</w:t>
      </w:r>
    </w:p>
    <w:p w14:paraId="6C809DB6" w14:textId="77777777" w:rsidR="006D6AD9" w:rsidRPr="007F2770" w:rsidRDefault="006D6AD9" w:rsidP="006D6AD9">
      <w:r w:rsidRPr="007F2770">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1D2F3087" w14:textId="77777777" w:rsidR="006D6AD9" w:rsidRPr="007F2770" w:rsidRDefault="006D6AD9" w:rsidP="006D6AD9">
      <w:r w:rsidRPr="007F2770">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3665639D" w14:textId="77777777" w:rsidR="006D6AD9" w:rsidRPr="007F2770" w:rsidRDefault="006D6AD9" w:rsidP="006D6AD9">
      <w:r w:rsidRPr="007F2770">
        <w:t xml:space="preserve">The MCS indicator is stored together with a PLMN identity of the PLMN that provided it, and is valid in that RPLMN or equivalent PLMN. The MCS indicator can only be used if the SUPI from </w:t>
      </w:r>
      <w:r w:rsidRPr="007F2770">
        <w:lastRenderedPageBreak/>
        <w:t>the USIM matches the SUPI stored in the non-volatile memory of the ME, else the UE shall delete the MCS indicator.</w:t>
      </w:r>
    </w:p>
    <w:p w14:paraId="6AAB5D31" w14:textId="77777777" w:rsidR="006D6AD9" w:rsidRPr="007F2770" w:rsidRDefault="006D6AD9" w:rsidP="006D6AD9">
      <w:r w:rsidRPr="007F2770">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4B2314DD" w14:textId="77777777" w:rsidR="006D6AD9" w:rsidRPr="007F2770" w:rsidRDefault="006D6AD9" w:rsidP="006D6AD9">
      <w:r w:rsidRPr="007F2770">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1BE449FD" w14:textId="77777777" w:rsidR="006D6AD9" w:rsidRDefault="006D6AD9" w:rsidP="006D6AD9">
      <w:r w:rsidRPr="007F2770">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sidRPr="007F2770">
        <w:rPr>
          <w:rFonts w:eastAsia="Malgun Gothic"/>
          <w:lang w:eastAsia="ko-KR"/>
        </w:rPr>
        <w:t xml:space="preserve">the </w:t>
      </w:r>
      <w:r w:rsidRPr="007F2770">
        <w:t xml:space="preserve">S-NSSAI(s) of the HPLMN. If the UE is in the VPLMN, the UE shall also store the allowed NSSAI for the serving PLMN and any necessary mapping of the allowed NSSAI for the serving PLMN to </w:t>
      </w:r>
      <w:r w:rsidRPr="007F2770">
        <w:rPr>
          <w:rFonts w:eastAsia="Malgun Gothic"/>
          <w:lang w:eastAsia="ko-KR"/>
        </w:rPr>
        <w:t xml:space="preserve">the </w:t>
      </w:r>
      <w:r w:rsidRPr="007F2770">
        <w:t xml:space="preserve">S-NSSAI(s) of the HPLMN. The allowed NSSAI(s) can only be used if the SUPI from the USIM matches the SUPI stored in the non-volatile memory of the ME; else </w:t>
      </w:r>
      <w:r w:rsidRPr="007F2770">
        <w:rPr>
          <w:rFonts w:hint="eastAsia"/>
          <w:lang w:eastAsia="ja-JP"/>
        </w:rPr>
        <w:t>the UE shall delete the</w:t>
      </w:r>
      <w:r w:rsidRPr="007F2770">
        <w:t xml:space="preserve"> allowed NSSAI(s).</w:t>
      </w:r>
    </w:p>
    <w:p w14:paraId="1FF73160" w14:textId="77777777" w:rsidR="006D6AD9" w:rsidRPr="007F2770" w:rsidRDefault="006D6AD9" w:rsidP="006D6AD9">
      <w:r w:rsidRPr="00913BB3">
        <w:t xml:space="preserve">The </w:t>
      </w:r>
      <w:r>
        <w:t>partially allowed NSSAI(s) can</w:t>
      </w:r>
      <w:r w:rsidRPr="00913BB3">
        <w:t xml:space="preserve"> be stored </w:t>
      </w:r>
      <w:r>
        <w:t xml:space="preserve">as allowed NSSAI(s) </w:t>
      </w:r>
      <w:r w:rsidRPr="00913BB3">
        <w:t>in a non-volatile memory in the ME together with the SUPI from the USIM</w:t>
      </w:r>
      <w:r>
        <w:t>. Partially allowed</w:t>
      </w:r>
      <w:r w:rsidRPr="00913BB3">
        <w:t xml:space="preserve"> NSSAI consists of </w:t>
      </w:r>
      <w:r>
        <w:t xml:space="preserve">allowed </w:t>
      </w:r>
      <w:r w:rsidRPr="00913BB3">
        <w:t>S-NSSAI</w:t>
      </w:r>
      <w:r>
        <w:t>(</w:t>
      </w:r>
      <w:r w:rsidRPr="00913BB3">
        <w:t>s</w:t>
      </w:r>
      <w:r>
        <w:t xml:space="preserve">) and for each S-NSSAI a list of TAs for which the S-NSSAI is allowed, </w:t>
      </w:r>
      <w:r w:rsidRPr="007F2770">
        <w:t>together with a PLMN identity</w:t>
      </w:r>
      <w:r w:rsidRPr="00913BB3">
        <w:t>.</w:t>
      </w:r>
    </w:p>
    <w:p w14:paraId="692DE7C5" w14:textId="77777777" w:rsidR="006D6AD9" w:rsidRPr="007F2770" w:rsidRDefault="006D6AD9" w:rsidP="006D6AD9">
      <w:pPr>
        <w:rPr>
          <w:lang w:eastAsia="ja-JP"/>
        </w:rPr>
      </w:pPr>
      <w:r w:rsidRPr="007F2770">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r>
        <w:t xml:space="preserve"> from </w:t>
      </w:r>
      <w:r w:rsidRPr="007F2770">
        <w:t>emergency services</w:t>
      </w:r>
      <w:r>
        <w:t xml:space="preserve"> (e.g. </w:t>
      </w:r>
      <w:r w:rsidRPr="00915011">
        <w:t>before registering for normal service</w:t>
      </w:r>
      <w:r>
        <w:t>)</w:t>
      </w:r>
      <w:r w:rsidRPr="007F2770">
        <w:t>.</w:t>
      </w:r>
    </w:p>
    <w:p w14:paraId="21215DBD" w14:textId="77777777" w:rsidR="006D6AD9" w:rsidRPr="007F2770" w:rsidRDefault="006D6AD9" w:rsidP="006D6AD9">
      <w:pPr>
        <w:rPr>
          <w:lang w:eastAsia="ja-JP"/>
        </w:rPr>
      </w:pPr>
      <w:r w:rsidRPr="007F2770">
        <w:t>If the UE is configured for eCall only mode as specified in 3GPP TS </w:t>
      </w:r>
      <w:r w:rsidRPr="007F2770">
        <w:rPr>
          <w:rFonts w:hint="eastAsia"/>
          <w:lang w:eastAsia="ja-JP"/>
        </w:rPr>
        <w:t>31</w:t>
      </w:r>
      <w:r w:rsidRPr="007F2770">
        <w:t>.</w:t>
      </w:r>
      <w:r w:rsidRPr="007F2770">
        <w:rPr>
          <w:rFonts w:hint="eastAsia"/>
          <w:lang w:eastAsia="ja-JP"/>
        </w:rPr>
        <w:t>102</w:t>
      </w:r>
      <w:r w:rsidRPr="007F2770">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1815E817" w14:textId="77777777" w:rsidR="006D6AD9" w:rsidRPr="007F2770" w:rsidRDefault="006D6AD9" w:rsidP="006D6AD9">
      <w:r w:rsidRPr="007F2770">
        <w:t>The "CAG information list" can only be used if the SUPI from the USIM matches the SUPI stored in the non-volatile memory of the ME; else the UE shall delete the "CAG information list".</w:t>
      </w:r>
    </w:p>
    <w:p w14:paraId="1B757853" w14:textId="77777777" w:rsidR="006D6AD9" w:rsidRPr="007F2770" w:rsidRDefault="006D6AD9" w:rsidP="006D6AD9">
      <w:r w:rsidRPr="007F2770">
        <w:lastRenderedPageBreak/>
        <w:t>The handling of the SOR-CMCI stored in the non-volatile memory in the ME is specified in 3GPP TS 23.122 [5].</w:t>
      </w:r>
    </w:p>
    <w:p w14:paraId="0495C3F3" w14:textId="77777777" w:rsidR="006D6AD9" w:rsidRPr="007F2770" w:rsidRDefault="006D6AD9" w:rsidP="006D6AD9">
      <w:r w:rsidRPr="007F2770">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sidRPr="007F2770">
        <w:rPr>
          <w:rFonts w:eastAsia="Malgun Gothic"/>
        </w:rPr>
        <w:t xml:space="preserve">The maximum number of stored lists of type </w:t>
      </w:r>
      <w:r w:rsidRPr="007F2770">
        <w:t xml:space="preserve">"list of PLMN(s) to be used in disaster condition" provided by a PLMN other than the HPLMN or EHPLMN </w:t>
      </w:r>
      <w:r w:rsidRPr="007F2770">
        <w:rPr>
          <w:rFonts w:eastAsia="Malgun Gothic"/>
        </w:rPr>
        <w:t>is UE implementation dependent.</w:t>
      </w:r>
    </w:p>
    <w:p w14:paraId="008AF2CF" w14:textId="77777777" w:rsidR="006D6AD9" w:rsidRPr="007F2770" w:rsidRDefault="006D6AD9" w:rsidP="006D6AD9">
      <w:r w:rsidRPr="007F2770">
        <w:t>The disaster roaming wait range can only be used if the SUPI from the USIM matches the SUPI stored in the non-volatile memory of the ME; else the UE shall delete the disaster roaming wait range.</w:t>
      </w:r>
    </w:p>
    <w:p w14:paraId="6D91A525" w14:textId="77777777" w:rsidR="006D6AD9" w:rsidRPr="007F2770" w:rsidRDefault="006D6AD9" w:rsidP="006D6AD9">
      <w:r w:rsidRPr="007F2770">
        <w:t>The disaster return wait range can only be used if the SUPI from the USIM matches the SUPI stored in the non-volatile memory of the ME; else the UE shall delete the disaster return wait range.</w:t>
      </w:r>
    </w:p>
    <w:p w14:paraId="07797442" w14:textId="77777777" w:rsidR="006D6AD9" w:rsidRPr="007F2770" w:rsidRDefault="006D6AD9" w:rsidP="006D6AD9">
      <w:r w:rsidRPr="007F2770">
        <w:t>The indication of whether disaster roaming is enabled in the UE can only be used if the SUPI from the USIM matches the SUPI stored in the non-volatile memory of the ME; else the UE shall delete the indication of whether disaster roaming is enabled in the UE.</w:t>
      </w:r>
    </w:p>
    <w:p w14:paraId="596DB1B6" w14:textId="77777777" w:rsidR="006D6AD9" w:rsidRDefault="006D6AD9" w:rsidP="006D6AD9">
      <w:r w:rsidRPr="007F2770">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7BCEE7BC" w14:textId="7428A66E" w:rsidR="006D6AD9" w:rsidRPr="006D6AD9" w:rsidRDefault="006D6AD9" w:rsidP="00D677DB">
      <w:r>
        <w:t xml:space="preserve">The indication of whether </w:t>
      </w:r>
      <w:r w:rsidRPr="007F2770">
        <w:t>interworking without N26 interface</w:t>
      </w:r>
      <w:r>
        <w:t xml:space="preserve"> is supported </w:t>
      </w:r>
      <w:r w:rsidRPr="007F2770">
        <w:t xml:space="preserve">is stored together with a PLMN identity of the PLMN that provided it and is valid in that RPLMN or equivalent PLMN. The </w:t>
      </w:r>
      <w:r>
        <w:t xml:space="preserve">indication of whether </w:t>
      </w:r>
      <w:r w:rsidRPr="007F2770">
        <w:t>interworking without N26 interface</w:t>
      </w:r>
      <w:r>
        <w:t xml:space="preserve"> is supported</w:t>
      </w:r>
      <w:r w:rsidRPr="007F2770">
        <w:t xml:space="preserve"> can only be used if the SUPI from the USIM matches the SUPI stored in the non-volatile memory of the ME, else the UE shall delete the </w:t>
      </w:r>
      <w:r>
        <w:t xml:space="preserve">indication of whether </w:t>
      </w:r>
      <w:r w:rsidRPr="007F2770">
        <w:t>interworking without N26 interface</w:t>
      </w:r>
      <w:r>
        <w:t xml:space="preserve"> is supported.</w:t>
      </w:r>
    </w:p>
    <w:p w14:paraId="5444A2D9" w14:textId="66016470" w:rsidR="007F4D49" w:rsidRDefault="007F4D49" w:rsidP="007F4D49">
      <w:pPr>
        <w:pBdr>
          <w:top w:val="single" w:sz="4" w:space="0" w:color="auto"/>
          <w:left w:val="single" w:sz="4" w:space="4" w:color="auto"/>
          <w:bottom w:val="single" w:sz="4" w:space="1" w:color="auto"/>
          <w:right w:val="single" w:sz="4" w:space="4" w:color="auto"/>
        </w:pBdr>
        <w:jc w:val="center"/>
      </w:pPr>
      <w:r>
        <w:rPr>
          <w:rFonts w:ascii="Arial" w:eastAsia="Times New Roman" w:hAnsi="Arial"/>
          <w:color w:val="0000FF"/>
          <w:sz w:val="28"/>
          <w:szCs w:val="28"/>
        </w:rPr>
        <w:t xml:space="preserve">* * * </w:t>
      </w:r>
      <w:r w:rsidR="00D677DB">
        <w:rPr>
          <w:rFonts w:ascii="Arial" w:eastAsia="Times New Roman" w:hAnsi="Arial"/>
          <w:color w:val="0000FF"/>
          <w:sz w:val="28"/>
          <w:szCs w:val="28"/>
        </w:rPr>
        <w:t>End of</w:t>
      </w:r>
      <w:r>
        <w:rPr>
          <w:rFonts w:ascii="Arial" w:eastAsia="Times New Roman" w:hAnsi="Arial"/>
          <w:color w:val="0000FF"/>
          <w:sz w:val="28"/>
          <w:szCs w:val="28"/>
        </w:rPr>
        <w:t xml:space="preserve"> Change * * *</w:t>
      </w:r>
    </w:p>
    <w:sectPr w:rsidR="007F4D4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48A88" w14:textId="77777777" w:rsidR="001B5AC7" w:rsidRDefault="001B5AC7">
      <w:r>
        <w:separator/>
      </w:r>
    </w:p>
  </w:endnote>
  <w:endnote w:type="continuationSeparator" w:id="0">
    <w:p w14:paraId="216C5F6C" w14:textId="77777777" w:rsidR="001B5AC7" w:rsidRDefault="001B5A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CB7284" w14:textId="77777777" w:rsidR="001B5AC7" w:rsidRDefault="001B5AC7">
      <w:r>
        <w:separator/>
      </w:r>
    </w:p>
  </w:footnote>
  <w:footnote w:type="continuationSeparator" w:id="0">
    <w:p w14:paraId="227BD4CA" w14:textId="77777777" w:rsidR="001B5AC7" w:rsidRDefault="001B5A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0B25EA7"/>
    <w:multiLevelType w:val="hybridMultilevel"/>
    <w:tmpl w:val="54B4FD38"/>
    <w:lvl w:ilvl="0" w:tplc="826875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B4F10D8"/>
    <w:multiLevelType w:val="hybridMultilevel"/>
    <w:tmpl w:val="BD0E46BE"/>
    <w:lvl w:ilvl="0" w:tplc="9DD8F7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D794276"/>
    <w:multiLevelType w:val="hybridMultilevel"/>
    <w:tmpl w:val="BD0E46BE"/>
    <w:lvl w:ilvl="0" w:tplc="9DD8F7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4"/>
  </w:num>
  <w:num w:numId="3">
    <w:abstractNumId w:val="2"/>
  </w:num>
  <w:num w:numId="4">
    <w:abstractNumId w:val="1"/>
  </w:num>
  <w:num w:numId="5">
    <w:abstractNumId w:val="0"/>
  </w:num>
  <w:num w:numId="6">
    <w:abstractNumId w:val="29"/>
  </w:num>
  <w:num w:numId="7">
    <w:abstractNumId w:val="15"/>
  </w:num>
  <w:num w:numId="8">
    <w:abstractNumId w:val="10"/>
  </w:num>
  <w:num w:numId="9">
    <w:abstractNumId w:val="6"/>
  </w:num>
  <w:num w:numId="10">
    <w:abstractNumId w:val="9"/>
  </w:num>
  <w:num w:numId="11">
    <w:abstractNumId w:val="30"/>
  </w:num>
  <w:num w:numId="12">
    <w:abstractNumId w:val="7"/>
  </w:num>
  <w:num w:numId="13">
    <w:abstractNumId w:val="26"/>
  </w:num>
  <w:num w:numId="14">
    <w:abstractNumId w:val="14"/>
  </w:num>
  <w:num w:numId="15">
    <w:abstractNumId w:val="25"/>
  </w:num>
  <w:num w:numId="16">
    <w:abstractNumId w:val="27"/>
  </w:num>
  <w:num w:numId="17">
    <w:abstractNumId w:val="12"/>
  </w:num>
  <w:num w:numId="18">
    <w:abstractNumId w:val="21"/>
  </w:num>
  <w:num w:numId="19">
    <w:abstractNumId w:val="5"/>
  </w:num>
  <w:num w:numId="20">
    <w:abstractNumId w:val="18"/>
  </w:num>
  <w:num w:numId="21">
    <w:abstractNumId w:val="22"/>
  </w:num>
  <w:num w:numId="22">
    <w:abstractNumId w:val="24"/>
  </w:num>
  <w:num w:numId="23">
    <w:abstractNumId w:val="28"/>
  </w:num>
  <w:num w:numId="24">
    <w:abstractNumId w:val="17"/>
  </w:num>
  <w:num w:numId="25">
    <w:abstractNumId w:val="23"/>
  </w:num>
  <w:num w:numId="26">
    <w:abstractNumId w:val="16"/>
  </w:num>
  <w:num w:numId="27">
    <w:abstractNumId w:val="8"/>
  </w:num>
  <w:num w:numId="28">
    <w:abstractNumId w:val="13"/>
  </w:num>
  <w:num w:numId="29">
    <w:abstractNumId w:val="20"/>
  </w:num>
  <w:num w:numId="30">
    <w:abstractNumId w:val="11"/>
  </w:num>
  <w:num w:numId="3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CE9"/>
    <w:rsid w:val="000A6394"/>
    <w:rsid w:val="000B7FED"/>
    <w:rsid w:val="000C038A"/>
    <w:rsid w:val="000C6598"/>
    <w:rsid w:val="000D44B3"/>
    <w:rsid w:val="000F5ECC"/>
    <w:rsid w:val="0011344A"/>
    <w:rsid w:val="00145D43"/>
    <w:rsid w:val="001710B6"/>
    <w:rsid w:val="00192C46"/>
    <w:rsid w:val="001A08B3"/>
    <w:rsid w:val="001A7B60"/>
    <w:rsid w:val="001B52F0"/>
    <w:rsid w:val="001B5AC7"/>
    <w:rsid w:val="001B7A65"/>
    <w:rsid w:val="001E41F3"/>
    <w:rsid w:val="00221571"/>
    <w:rsid w:val="00230D07"/>
    <w:rsid w:val="00245874"/>
    <w:rsid w:val="00257B1B"/>
    <w:rsid w:val="0026004D"/>
    <w:rsid w:val="002640DD"/>
    <w:rsid w:val="00275D12"/>
    <w:rsid w:val="00284FEB"/>
    <w:rsid w:val="002860C4"/>
    <w:rsid w:val="002B5741"/>
    <w:rsid w:val="002E296A"/>
    <w:rsid w:val="002E472E"/>
    <w:rsid w:val="00305409"/>
    <w:rsid w:val="00305F43"/>
    <w:rsid w:val="003609EF"/>
    <w:rsid w:val="0036231A"/>
    <w:rsid w:val="00374DD4"/>
    <w:rsid w:val="003E1A36"/>
    <w:rsid w:val="00410371"/>
    <w:rsid w:val="00416780"/>
    <w:rsid w:val="004242F1"/>
    <w:rsid w:val="0042640D"/>
    <w:rsid w:val="00453F3E"/>
    <w:rsid w:val="0049173B"/>
    <w:rsid w:val="004B75B7"/>
    <w:rsid w:val="005141D9"/>
    <w:rsid w:val="0051580D"/>
    <w:rsid w:val="00520CA3"/>
    <w:rsid w:val="00547088"/>
    <w:rsid w:val="00547111"/>
    <w:rsid w:val="005625CB"/>
    <w:rsid w:val="00592D74"/>
    <w:rsid w:val="005E2C44"/>
    <w:rsid w:val="00621188"/>
    <w:rsid w:val="006257ED"/>
    <w:rsid w:val="006413B7"/>
    <w:rsid w:val="00653DE4"/>
    <w:rsid w:val="00665C47"/>
    <w:rsid w:val="00695808"/>
    <w:rsid w:val="006B46FB"/>
    <w:rsid w:val="006D3A97"/>
    <w:rsid w:val="006D6AD9"/>
    <w:rsid w:val="006E21FB"/>
    <w:rsid w:val="006F7EDC"/>
    <w:rsid w:val="00706762"/>
    <w:rsid w:val="00776FEE"/>
    <w:rsid w:val="00792342"/>
    <w:rsid w:val="007977A8"/>
    <w:rsid w:val="007B212A"/>
    <w:rsid w:val="007B512A"/>
    <w:rsid w:val="007C2097"/>
    <w:rsid w:val="007D6A07"/>
    <w:rsid w:val="007D6A43"/>
    <w:rsid w:val="007F4D49"/>
    <w:rsid w:val="007F7259"/>
    <w:rsid w:val="008040A8"/>
    <w:rsid w:val="00804359"/>
    <w:rsid w:val="00820339"/>
    <w:rsid w:val="008279FA"/>
    <w:rsid w:val="008626E7"/>
    <w:rsid w:val="00870EE7"/>
    <w:rsid w:val="008863B9"/>
    <w:rsid w:val="008924E5"/>
    <w:rsid w:val="008A45A6"/>
    <w:rsid w:val="008D3CCC"/>
    <w:rsid w:val="008E403F"/>
    <w:rsid w:val="008F3789"/>
    <w:rsid w:val="008F686C"/>
    <w:rsid w:val="00904800"/>
    <w:rsid w:val="009148DE"/>
    <w:rsid w:val="00941E30"/>
    <w:rsid w:val="009777D9"/>
    <w:rsid w:val="00981480"/>
    <w:rsid w:val="00991B88"/>
    <w:rsid w:val="009A5753"/>
    <w:rsid w:val="009A579D"/>
    <w:rsid w:val="009D7DD4"/>
    <w:rsid w:val="009E3297"/>
    <w:rsid w:val="009F734F"/>
    <w:rsid w:val="00A246B6"/>
    <w:rsid w:val="00A312E5"/>
    <w:rsid w:val="00A47E70"/>
    <w:rsid w:val="00A50CF0"/>
    <w:rsid w:val="00A703F2"/>
    <w:rsid w:val="00A7671C"/>
    <w:rsid w:val="00A80F6E"/>
    <w:rsid w:val="00AA2CBC"/>
    <w:rsid w:val="00AC5820"/>
    <w:rsid w:val="00AD1CD8"/>
    <w:rsid w:val="00B21DC6"/>
    <w:rsid w:val="00B258BB"/>
    <w:rsid w:val="00B67B97"/>
    <w:rsid w:val="00B968C8"/>
    <w:rsid w:val="00BA3EC5"/>
    <w:rsid w:val="00BA51D9"/>
    <w:rsid w:val="00BB5DFC"/>
    <w:rsid w:val="00BD279D"/>
    <w:rsid w:val="00BD6BB8"/>
    <w:rsid w:val="00C56A3C"/>
    <w:rsid w:val="00C66BA2"/>
    <w:rsid w:val="00C870F6"/>
    <w:rsid w:val="00C95985"/>
    <w:rsid w:val="00C9604A"/>
    <w:rsid w:val="00CC5026"/>
    <w:rsid w:val="00CC68D0"/>
    <w:rsid w:val="00D03F9A"/>
    <w:rsid w:val="00D06D51"/>
    <w:rsid w:val="00D24991"/>
    <w:rsid w:val="00D50255"/>
    <w:rsid w:val="00D52ADE"/>
    <w:rsid w:val="00D66520"/>
    <w:rsid w:val="00D677DB"/>
    <w:rsid w:val="00D70F07"/>
    <w:rsid w:val="00D737A4"/>
    <w:rsid w:val="00D80124"/>
    <w:rsid w:val="00D84AE9"/>
    <w:rsid w:val="00DC5856"/>
    <w:rsid w:val="00DE174F"/>
    <w:rsid w:val="00DE34CF"/>
    <w:rsid w:val="00E13F3D"/>
    <w:rsid w:val="00E34898"/>
    <w:rsid w:val="00E459C4"/>
    <w:rsid w:val="00E513BA"/>
    <w:rsid w:val="00E7711D"/>
    <w:rsid w:val="00EB09B7"/>
    <w:rsid w:val="00EE7D7C"/>
    <w:rsid w:val="00F25D98"/>
    <w:rsid w:val="00F300FB"/>
    <w:rsid w:val="00F61657"/>
    <w:rsid w:val="00F918C0"/>
    <w:rsid w:val="00F941F5"/>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D3BB760-D57E-4547-A342-3359AB762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F4D49"/>
    <w:pPr>
      <w:spacing w:before="100" w:beforeAutospacing="1" w:after="180"/>
    </w:pPr>
    <w:rPr>
      <w:rFonts w:ascii="Times New Roman" w:eastAsia="宋体" w:hAnsi="Times New Roman"/>
      <w:sz w:val="24"/>
      <w:szCs w:val="24"/>
      <w:lang w:val="en-US" w:eastAsia="zh-CN"/>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before="0" w:beforeAutospacing="0" w:after="0"/>
    </w:pPr>
    <w:rPr>
      <w:rFonts w:eastAsiaTheme="minorEastAsia"/>
      <w:sz w:val="20"/>
      <w:szCs w:val="20"/>
      <w:lang w:val="en-GB"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before="0" w:beforeAutospacing="0" w:after="0"/>
      <w:ind w:left="454" w:hanging="454"/>
    </w:pPr>
    <w:rPr>
      <w:rFonts w:eastAsiaTheme="minorEastAsia"/>
      <w:sz w:val="16"/>
      <w:szCs w:val="20"/>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spacing w:before="0" w:beforeAutospacing="0"/>
      <w:ind w:left="568" w:hanging="284"/>
    </w:pPr>
    <w:rPr>
      <w:rFonts w:eastAsiaTheme="minorEastAsia"/>
      <w:sz w:val="20"/>
      <w:szCs w:val="20"/>
      <w:lang w:val="en-GB" w:eastAsia="en-US"/>
    </w:r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pPr>
      <w:spacing w:before="0" w:beforeAutospacing="0"/>
    </w:pPr>
    <w:rPr>
      <w:rFonts w:eastAsiaTheme="minorEastAsia"/>
      <w:sz w:val="20"/>
      <w:szCs w:val="20"/>
      <w:lang w:val="en-GB" w:eastAsia="en-US"/>
    </w:rPr>
  </w:style>
  <w:style w:type="character" w:styleId="af1">
    <w:name w:val="FollowedHyperlink"/>
    <w:qFormat/>
    <w:rsid w:val="000B7FED"/>
    <w:rPr>
      <w:color w:val="800080"/>
      <w:u w:val="single"/>
    </w:rPr>
  </w:style>
  <w:style w:type="paragraph" w:styleId="af2">
    <w:name w:val="Balloon Text"/>
    <w:basedOn w:val="a"/>
    <w:link w:val="af3"/>
    <w:rsid w:val="000B7FED"/>
    <w:pPr>
      <w:spacing w:before="0" w:beforeAutospacing="0"/>
    </w:pPr>
    <w:rPr>
      <w:rFonts w:ascii="Tahoma" w:eastAsiaTheme="minorEastAsia" w:hAnsi="Tahoma" w:cs="Tahoma"/>
      <w:sz w:val="16"/>
      <w:szCs w:val="16"/>
      <w:lang w:val="en-GB" w:eastAsia="en-US"/>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NOZchn">
    <w:name w:val="NO Zchn"/>
    <w:link w:val="NO"/>
    <w:qFormat/>
    <w:locked/>
    <w:rsid w:val="000F5ECC"/>
    <w:rPr>
      <w:rFonts w:ascii="Times New Roman" w:eastAsia="宋体" w:hAnsi="Times New Roman"/>
      <w:sz w:val="24"/>
      <w:szCs w:val="24"/>
      <w:lang w:val="en-US" w:eastAsia="zh-CN"/>
    </w:rPr>
  </w:style>
  <w:style w:type="character" w:customStyle="1" w:styleId="EditorsNoteChar">
    <w:name w:val="Editor's Note Char"/>
    <w:aliases w:val="EN Char"/>
    <w:link w:val="EditorsNote"/>
    <w:qFormat/>
    <w:rsid w:val="000F5ECC"/>
    <w:rPr>
      <w:rFonts w:ascii="Times New Roman" w:eastAsia="宋体" w:hAnsi="Times New Roman"/>
      <w:color w:val="FF0000"/>
      <w:sz w:val="24"/>
      <w:szCs w:val="24"/>
      <w:lang w:val="en-US" w:eastAsia="zh-CN"/>
    </w:rPr>
  </w:style>
  <w:style w:type="character" w:customStyle="1" w:styleId="B1Char">
    <w:name w:val="B1 Char"/>
    <w:link w:val="B1"/>
    <w:qFormat/>
    <w:locked/>
    <w:rsid w:val="00981480"/>
    <w:rPr>
      <w:rFonts w:ascii="Times New Roman" w:hAnsi="Times New Roman"/>
      <w:lang w:val="en-GB" w:eastAsia="en-US"/>
    </w:rPr>
  </w:style>
  <w:style w:type="character" w:customStyle="1" w:styleId="B2Char">
    <w:name w:val="B2 Char"/>
    <w:link w:val="B2"/>
    <w:qFormat/>
    <w:rsid w:val="00981480"/>
    <w:rPr>
      <w:rFonts w:ascii="Times New Roman" w:hAnsi="Times New Roman"/>
      <w:lang w:val="en-GB" w:eastAsia="en-US"/>
    </w:rPr>
  </w:style>
  <w:style w:type="character" w:customStyle="1" w:styleId="THChar">
    <w:name w:val="TH Char"/>
    <w:link w:val="TH"/>
    <w:qFormat/>
    <w:rsid w:val="00D677DB"/>
    <w:rPr>
      <w:rFonts w:ascii="Arial" w:eastAsia="宋体" w:hAnsi="Arial"/>
      <w:b/>
      <w:sz w:val="24"/>
      <w:szCs w:val="24"/>
      <w:lang w:val="en-US" w:eastAsia="zh-CN"/>
    </w:rPr>
  </w:style>
  <w:style w:type="character" w:customStyle="1" w:styleId="TFChar">
    <w:name w:val="TF Char"/>
    <w:link w:val="TF"/>
    <w:qFormat/>
    <w:locked/>
    <w:rsid w:val="00D677DB"/>
    <w:rPr>
      <w:rFonts w:ascii="Arial" w:eastAsia="宋体" w:hAnsi="Arial"/>
      <w:b/>
      <w:sz w:val="24"/>
      <w:szCs w:val="24"/>
      <w:lang w:val="en-US" w:eastAsia="zh-CN"/>
    </w:rPr>
  </w:style>
  <w:style w:type="character" w:customStyle="1" w:styleId="10">
    <w:name w:val="标题 1 字符"/>
    <w:link w:val="1"/>
    <w:rsid w:val="00D677DB"/>
    <w:rPr>
      <w:rFonts w:ascii="Arial" w:hAnsi="Arial"/>
      <w:sz w:val="36"/>
      <w:lang w:val="en-GB" w:eastAsia="en-US"/>
    </w:rPr>
  </w:style>
  <w:style w:type="character" w:customStyle="1" w:styleId="20">
    <w:name w:val="标题 2 字符"/>
    <w:aliases w:val="h2 字符,2nd level 字符,†berschrift 2 字符,õberschrift 2 字符,UNDERRUBRIK 1-2 字符"/>
    <w:link w:val="2"/>
    <w:rsid w:val="00D677DB"/>
    <w:rPr>
      <w:rFonts w:ascii="Arial" w:hAnsi="Arial"/>
      <w:sz w:val="32"/>
      <w:lang w:val="en-GB" w:eastAsia="en-US"/>
    </w:rPr>
  </w:style>
  <w:style w:type="character" w:customStyle="1" w:styleId="31">
    <w:name w:val="标题 3 字符"/>
    <w:link w:val="30"/>
    <w:rsid w:val="00D677DB"/>
    <w:rPr>
      <w:rFonts w:ascii="Arial" w:hAnsi="Arial"/>
      <w:sz w:val="28"/>
      <w:lang w:val="en-GB" w:eastAsia="en-US"/>
    </w:rPr>
  </w:style>
  <w:style w:type="character" w:customStyle="1" w:styleId="41">
    <w:name w:val="标题 4 字符"/>
    <w:link w:val="40"/>
    <w:qFormat/>
    <w:rsid w:val="00D677DB"/>
    <w:rPr>
      <w:rFonts w:ascii="Arial" w:hAnsi="Arial"/>
      <w:sz w:val="24"/>
      <w:lang w:val="en-GB" w:eastAsia="en-US"/>
    </w:rPr>
  </w:style>
  <w:style w:type="character" w:customStyle="1" w:styleId="51">
    <w:name w:val="标题 5 字符"/>
    <w:link w:val="50"/>
    <w:rsid w:val="00D677DB"/>
    <w:rPr>
      <w:rFonts w:ascii="Arial" w:hAnsi="Arial"/>
      <w:sz w:val="22"/>
      <w:lang w:val="en-GB" w:eastAsia="en-US"/>
    </w:rPr>
  </w:style>
  <w:style w:type="character" w:customStyle="1" w:styleId="60">
    <w:name w:val="标题 6 字符"/>
    <w:link w:val="6"/>
    <w:rsid w:val="00D677DB"/>
    <w:rPr>
      <w:rFonts w:ascii="Arial" w:hAnsi="Arial"/>
      <w:lang w:val="en-GB" w:eastAsia="en-US"/>
    </w:rPr>
  </w:style>
  <w:style w:type="character" w:customStyle="1" w:styleId="70">
    <w:name w:val="标题 7 字符"/>
    <w:link w:val="7"/>
    <w:rsid w:val="00D677DB"/>
    <w:rPr>
      <w:rFonts w:ascii="Arial" w:hAnsi="Arial"/>
      <w:lang w:val="en-GB" w:eastAsia="en-US"/>
    </w:rPr>
  </w:style>
  <w:style w:type="character" w:customStyle="1" w:styleId="PLChar">
    <w:name w:val="PL Char"/>
    <w:link w:val="PL"/>
    <w:locked/>
    <w:rsid w:val="00D677DB"/>
    <w:rPr>
      <w:rFonts w:ascii="Courier New" w:hAnsi="Courier New"/>
      <w:noProof/>
      <w:sz w:val="16"/>
      <w:lang w:val="en-GB" w:eastAsia="en-US"/>
    </w:rPr>
  </w:style>
  <w:style w:type="character" w:customStyle="1" w:styleId="TALChar">
    <w:name w:val="TAL Char"/>
    <w:link w:val="TAL"/>
    <w:qFormat/>
    <w:rsid w:val="00D677DB"/>
    <w:rPr>
      <w:rFonts w:ascii="Arial" w:eastAsia="宋体" w:hAnsi="Arial"/>
      <w:sz w:val="18"/>
      <w:szCs w:val="24"/>
      <w:lang w:val="en-US" w:eastAsia="zh-CN"/>
    </w:rPr>
  </w:style>
  <w:style w:type="character" w:customStyle="1" w:styleId="TACChar">
    <w:name w:val="TAC Char"/>
    <w:link w:val="TAC"/>
    <w:qFormat/>
    <w:locked/>
    <w:rsid w:val="00D677DB"/>
    <w:rPr>
      <w:rFonts w:ascii="Arial" w:eastAsia="宋体" w:hAnsi="Arial"/>
      <w:sz w:val="18"/>
      <w:szCs w:val="24"/>
      <w:lang w:val="en-US" w:eastAsia="zh-CN"/>
    </w:rPr>
  </w:style>
  <w:style w:type="character" w:customStyle="1" w:styleId="TAHCar">
    <w:name w:val="TAH Car"/>
    <w:link w:val="TAH"/>
    <w:qFormat/>
    <w:rsid w:val="00D677DB"/>
    <w:rPr>
      <w:rFonts w:ascii="Arial" w:eastAsia="宋体" w:hAnsi="Arial"/>
      <w:b/>
      <w:sz w:val="18"/>
      <w:szCs w:val="24"/>
      <w:lang w:val="en-US" w:eastAsia="zh-CN"/>
    </w:rPr>
  </w:style>
  <w:style w:type="character" w:customStyle="1" w:styleId="EXCar">
    <w:name w:val="EX Car"/>
    <w:link w:val="EX"/>
    <w:qFormat/>
    <w:rsid w:val="00D677DB"/>
    <w:rPr>
      <w:rFonts w:ascii="Times New Roman" w:eastAsia="宋体" w:hAnsi="Times New Roman"/>
      <w:sz w:val="24"/>
      <w:szCs w:val="24"/>
      <w:lang w:val="en-US" w:eastAsia="zh-CN"/>
    </w:rPr>
  </w:style>
  <w:style w:type="character" w:customStyle="1" w:styleId="TANChar">
    <w:name w:val="TAN Char"/>
    <w:link w:val="TAN"/>
    <w:qFormat/>
    <w:locked/>
    <w:rsid w:val="00D677DB"/>
    <w:rPr>
      <w:rFonts w:ascii="Arial" w:eastAsia="宋体" w:hAnsi="Arial"/>
      <w:sz w:val="18"/>
      <w:szCs w:val="24"/>
      <w:lang w:val="en-US" w:eastAsia="zh-CN"/>
    </w:rPr>
  </w:style>
  <w:style w:type="paragraph" w:styleId="af8">
    <w:name w:val="Body Text"/>
    <w:basedOn w:val="a"/>
    <w:link w:val="af9"/>
    <w:unhideWhenUsed/>
    <w:rsid w:val="00D677DB"/>
    <w:pPr>
      <w:overflowPunct w:val="0"/>
      <w:autoSpaceDE w:val="0"/>
      <w:autoSpaceDN w:val="0"/>
      <w:adjustRightInd w:val="0"/>
      <w:spacing w:before="0" w:beforeAutospacing="0" w:after="120"/>
      <w:textAlignment w:val="baseline"/>
    </w:pPr>
    <w:rPr>
      <w:rFonts w:eastAsia="Times New Roman"/>
      <w:sz w:val="20"/>
      <w:szCs w:val="20"/>
      <w:lang w:val="en-GB" w:eastAsia="en-GB"/>
    </w:rPr>
  </w:style>
  <w:style w:type="character" w:customStyle="1" w:styleId="af9">
    <w:name w:val="正文文本 字符"/>
    <w:basedOn w:val="a0"/>
    <w:link w:val="af8"/>
    <w:rsid w:val="00D677DB"/>
    <w:rPr>
      <w:rFonts w:ascii="Times New Roman" w:eastAsia="Times New Roman" w:hAnsi="Times New Roman"/>
      <w:lang w:val="en-GB" w:eastAsia="en-GB"/>
    </w:rPr>
  </w:style>
  <w:style w:type="paragraph" w:customStyle="1" w:styleId="Guidance">
    <w:name w:val="Guidance"/>
    <w:basedOn w:val="a"/>
    <w:rsid w:val="00D677DB"/>
    <w:pPr>
      <w:overflowPunct w:val="0"/>
      <w:autoSpaceDE w:val="0"/>
      <w:autoSpaceDN w:val="0"/>
      <w:adjustRightInd w:val="0"/>
      <w:spacing w:before="0" w:beforeAutospacing="0"/>
      <w:textAlignment w:val="baseline"/>
    </w:pPr>
    <w:rPr>
      <w:rFonts w:eastAsia="Times New Roman"/>
      <w:i/>
      <w:color w:val="0000FF"/>
      <w:sz w:val="20"/>
      <w:szCs w:val="20"/>
      <w:lang w:val="en-GB" w:eastAsia="en-GB"/>
    </w:rPr>
  </w:style>
  <w:style w:type="paragraph" w:styleId="afa">
    <w:name w:val="Revision"/>
    <w:hidden/>
    <w:uiPriority w:val="99"/>
    <w:semiHidden/>
    <w:rsid w:val="00D677DB"/>
    <w:rPr>
      <w:rFonts w:ascii="Times New Roman" w:eastAsia="宋体" w:hAnsi="Times New Roman"/>
      <w:lang w:val="en-GB" w:eastAsia="en-US"/>
    </w:rPr>
  </w:style>
  <w:style w:type="character" w:customStyle="1" w:styleId="B3Car">
    <w:name w:val="B3 Car"/>
    <w:link w:val="B3"/>
    <w:rsid w:val="00D677DB"/>
    <w:rPr>
      <w:rFonts w:ascii="Times New Roman" w:hAnsi="Times New Roman"/>
      <w:lang w:val="en-GB" w:eastAsia="en-US"/>
    </w:rPr>
  </w:style>
  <w:style w:type="character" w:customStyle="1" w:styleId="EWChar">
    <w:name w:val="EW Char"/>
    <w:link w:val="EW"/>
    <w:qFormat/>
    <w:locked/>
    <w:rsid w:val="00D677DB"/>
    <w:rPr>
      <w:rFonts w:ascii="Times New Roman" w:eastAsia="宋体" w:hAnsi="Times New Roman"/>
      <w:sz w:val="24"/>
      <w:szCs w:val="24"/>
      <w:lang w:val="en-US" w:eastAsia="zh-CN"/>
    </w:rPr>
  </w:style>
  <w:style w:type="paragraph" w:customStyle="1" w:styleId="H2">
    <w:name w:val="H2"/>
    <w:basedOn w:val="a"/>
    <w:rsid w:val="00D677DB"/>
    <w:pPr>
      <w:keepNext/>
      <w:keepLines/>
      <w:overflowPunct w:val="0"/>
      <w:autoSpaceDE w:val="0"/>
      <w:autoSpaceDN w:val="0"/>
      <w:adjustRightInd w:val="0"/>
      <w:spacing w:before="180" w:beforeAutospacing="0"/>
      <w:ind w:left="1134" w:hanging="1134"/>
      <w:textAlignment w:val="baseline"/>
      <w:outlineLvl w:val="1"/>
    </w:pPr>
    <w:rPr>
      <w:rFonts w:ascii="Arial" w:eastAsia="Times New Roman" w:hAnsi="Arial"/>
      <w:sz w:val="32"/>
      <w:szCs w:val="20"/>
      <w:lang w:val="en-GB" w:eastAsia="x-none"/>
    </w:rPr>
  </w:style>
  <w:style w:type="numbering" w:styleId="111111">
    <w:name w:val="Outline List 1"/>
    <w:semiHidden/>
    <w:unhideWhenUsed/>
    <w:rsid w:val="00D677DB"/>
    <w:pPr>
      <w:numPr>
        <w:numId w:val="2"/>
      </w:numPr>
    </w:pPr>
  </w:style>
  <w:style w:type="character" w:customStyle="1" w:styleId="af3">
    <w:name w:val="批注框文本 字符"/>
    <w:basedOn w:val="a0"/>
    <w:link w:val="af2"/>
    <w:rsid w:val="00D677DB"/>
    <w:rPr>
      <w:rFonts w:ascii="Tahoma" w:hAnsi="Tahoma" w:cs="Tahoma"/>
      <w:sz w:val="16"/>
      <w:szCs w:val="16"/>
      <w:lang w:val="en-GB" w:eastAsia="en-US"/>
    </w:rPr>
  </w:style>
  <w:style w:type="character" w:customStyle="1" w:styleId="apple-converted-space">
    <w:name w:val="apple-converted-space"/>
    <w:basedOn w:val="a0"/>
    <w:rsid w:val="00D677DB"/>
  </w:style>
  <w:style w:type="character" w:customStyle="1" w:styleId="80">
    <w:name w:val="标题 8 字符"/>
    <w:basedOn w:val="a0"/>
    <w:link w:val="8"/>
    <w:rsid w:val="00D677DB"/>
    <w:rPr>
      <w:rFonts w:ascii="Arial" w:hAnsi="Arial"/>
      <w:sz w:val="36"/>
      <w:lang w:val="en-GB" w:eastAsia="en-US"/>
    </w:rPr>
  </w:style>
  <w:style w:type="character" w:customStyle="1" w:styleId="90">
    <w:name w:val="标题 9 字符"/>
    <w:basedOn w:val="a0"/>
    <w:link w:val="9"/>
    <w:rsid w:val="00D677DB"/>
    <w:rPr>
      <w:rFonts w:ascii="Arial" w:hAnsi="Arial"/>
      <w:sz w:val="36"/>
      <w:lang w:val="en-GB" w:eastAsia="en-US"/>
    </w:rPr>
  </w:style>
  <w:style w:type="character" w:customStyle="1" w:styleId="a5">
    <w:name w:val="页眉 字符"/>
    <w:basedOn w:val="a0"/>
    <w:link w:val="a4"/>
    <w:rsid w:val="00D677DB"/>
    <w:rPr>
      <w:rFonts w:ascii="Arial" w:hAnsi="Arial"/>
      <w:b/>
      <w:noProof/>
      <w:sz w:val="18"/>
      <w:lang w:val="en-GB" w:eastAsia="en-US"/>
    </w:rPr>
  </w:style>
  <w:style w:type="character" w:customStyle="1" w:styleId="a8">
    <w:name w:val="脚注文本 字符"/>
    <w:basedOn w:val="a0"/>
    <w:link w:val="a7"/>
    <w:rsid w:val="00D677DB"/>
    <w:rPr>
      <w:rFonts w:ascii="Times New Roman" w:hAnsi="Times New Roman"/>
      <w:sz w:val="16"/>
      <w:lang w:val="en-GB" w:eastAsia="en-US"/>
    </w:rPr>
  </w:style>
  <w:style w:type="character" w:customStyle="1" w:styleId="ac">
    <w:name w:val="页脚 字符"/>
    <w:basedOn w:val="a0"/>
    <w:link w:val="ab"/>
    <w:rsid w:val="00D677DB"/>
    <w:rPr>
      <w:rFonts w:ascii="Arial" w:hAnsi="Arial"/>
      <w:b/>
      <w:i/>
      <w:noProof/>
      <w:sz w:val="18"/>
      <w:lang w:val="en-GB" w:eastAsia="en-US"/>
    </w:rPr>
  </w:style>
  <w:style w:type="character" w:customStyle="1" w:styleId="af0">
    <w:name w:val="批注文字 字符"/>
    <w:basedOn w:val="a0"/>
    <w:link w:val="af"/>
    <w:rsid w:val="00D677DB"/>
    <w:rPr>
      <w:rFonts w:ascii="Times New Roman" w:hAnsi="Times New Roman"/>
      <w:lang w:val="en-GB" w:eastAsia="en-US"/>
    </w:rPr>
  </w:style>
  <w:style w:type="character" w:customStyle="1" w:styleId="af5">
    <w:name w:val="批注主题 字符"/>
    <w:basedOn w:val="af0"/>
    <w:link w:val="af4"/>
    <w:rsid w:val="00D677DB"/>
    <w:rPr>
      <w:rFonts w:ascii="Times New Roman" w:hAnsi="Times New Roman"/>
      <w:b/>
      <w:bCs/>
      <w:lang w:val="en-GB" w:eastAsia="en-US"/>
    </w:rPr>
  </w:style>
  <w:style w:type="character" w:customStyle="1" w:styleId="af7">
    <w:name w:val="文档结构图 字符"/>
    <w:basedOn w:val="a0"/>
    <w:link w:val="af6"/>
    <w:rsid w:val="00D677DB"/>
    <w:rPr>
      <w:rFonts w:ascii="Tahoma" w:eastAsia="宋体" w:hAnsi="Tahoma" w:cs="Tahoma"/>
      <w:sz w:val="24"/>
      <w:szCs w:val="24"/>
      <w:shd w:val="clear" w:color="auto" w:fill="000080"/>
      <w:lang w:val="en-US" w:eastAsia="zh-CN"/>
    </w:rPr>
  </w:style>
  <w:style w:type="paragraph" w:styleId="afb">
    <w:name w:val="List Paragraph"/>
    <w:basedOn w:val="a"/>
    <w:uiPriority w:val="34"/>
    <w:qFormat/>
    <w:rsid w:val="00D677DB"/>
    <w:pPr>
      <w:spacing w:before="0" w:beforeAutospacing="0"/>
      <w:ind w:left="720"/>
      <w:contextualSpacing/>
    </w:pPr>
    <w:rPr>
      <w:rFonts w:eastAsiaTheme="minorEastAsia"/>
      <w:sz w:val="20"/>
      <w:szCs w:val="20"/>
      <w:lang w:val="en-GB" w:eastAsia="en-US"/>
    </w:rPr>
  </w:style>
  <w:style w:type="paragraph" w:customStyle="1" w:styleId="TAJ">
    <w:name w:val="TAJ"/>
    <w:basedOn w:val="TH"/>
    <w:rsid w:val="00D677DB"/>
    <w:pPr>
      <w:spacing w:beforeAutospacing="0"/>
    </w:pPr>
    <w:rPr>
      <w:sz w:val="20"/>
      <w:szCs w:val="20"/>
      <w:lang w:val="en-GB" w:eastAsia="x-none"/>
    </w:rPr>
  </w:style>
  <w:style w:type="paragraph" w:styleId="afc">
    <w:name w:val="index heading"/>
    <w:basedOn w:val="a"/>
    <w:next w:val="a"/>
    <w:rsid w:val="00D677DB"/>
    <w:pPr>
      <w:pBdr>
        <w:top w:val="single" w:sz="12" w:space="0" w:color="auto"/>
      </w:pBdr>
      <w:spacing w:before="360" w:beforeAutospacing="0" w:after="240"/>
    </w:pPr>
    <w:rPr>
      <w:b/>
      <w:i/>
      <w:sz w:val="26"/>
      <w:szCs w:val="20"/>
      <w:lang w:val="en-GB"/>
    </w:rPr>
  </w:style>
  <w:style w:type="paragraph" w:customStyle="1" w:styleId="INDENT1">
    <w:name w:val="INDENT1"/>
    <w:basedOn w:val="a"/>
    <w:rsid w:val="00D677DB"/>
    <w:pPr>
      <w:spacing w:before="0" w:beforeAutospacing="0"/>
      <w:ind w:left="851"/>
    </w:pPr>
    <w:rPr>
      <w:sz w:val="20"/>
      <w:szCs w:val="20"/>
      <w:lang w:val="en-GB"/>
    </w:rPr>
  </w:style>
  <w:style w:type="paragraph" w:customStyle="1" w:styleId="INDENT2">
    <w:name w:val="INDENT2"/>
    <w:basedOn w:val="a"/>
    <w:rsid w:val="00D677DB"/>
    <w:pPr>
      <w:spacing w:before="0" w:beforeAutospacing="0"/>
      <w:ind w:left="1135" w:hanging="284"/>
    </w:pPr>
    <w:rPr>
      <w:sz w:val="20"/>
      <w:szCs w:val="20"/>
      <w:lang w:val="en-GB"/>
    </w:rPr>
  </w:style>
  <w:style w:type="paragraph" w:customStyle="1" w:styleId="INDENT3">
    <w:name w:val="INDENT3"/>
    <w:basedOn w:val="a"/>
    <w:rsid w:val="00D677DB"/>
    <w:pPr>
      <w:spacing w:before="0" w:beforeAutospacing="0"/>
      <w:ind w:left="1701" w:hanging="567"/>
    </w:pPr>
    <w:rPr>
      <w:sz w:val="20"/>
      <w:szCs w:val="20"/>
      <w:lang w:val="en-GB"/>
    </w:rPr>
  </w:style>
  <w:style w:type="paragraph" w:customStyle="1" w:styleId="FigureTitle">
    <w:name w:val="Figure_Title"/>
    <w:basedOn w:val="a"/>
    <w:next w:val="a"/>
    <w:rsid w:val="00D677DB"/>
    <w:pPr>
      <w:keepLines/>
      <w:tabs>
        <w:tab w:val="left" w:pos="794"/>
        <w:tab w:val="left" w:pos="1191"/>
        <w:tab w:val="left" w:pos="1588"/>
        <w:tab w:val="left" w:pos="1985"/>
      </w:tabs>
      <w:spacing w:before="120" w:beforeAutospacing="0" w:after="480"/>
      <w:jc w:val="center"/>
    </w:pPr>
    <w:rPr>
      <w:b/>
      <w:szCs w:val="20"/>
      <w:lang w:val="en-GB"/>
    </w:rPr>
  </w:style>
  <w:style w:type="paragraph" w:customStyle="1" w:styleId="CouvRecTitle">
    <w:name w:val="Couv Rec Title"/>
    <w:basedOn w:val="a"/>
    <w:rsid w:val="00D677DB"/>
    <w:pPr>
      <w:keepNext/>
      <w:keepLines/>
      <w:spacing w:before="240" w:beforeAutospacing="0"/>
      <w:ind w:left="1418"/>
    </w:pPr>
    <w:rPr>
      <w:rFonts w:ascii="Arial" w:hAnsi="Arial"/>
      <w:b/>
      <w:sz w:val="36"/>
      <w:szCs w:val="20"/>
      <w:lang w:val="en-GB"/>
    </w:rPr>
  </w:style>
  <w:style w:type="paragraph" w:styleId="afd">
    <w:name w:val="caption"/>
    <w:basedOn w:val="a"/>
    <w:next w:val="a"/>
    <w:qFormat/>
    <w:rsid w:val="00D677DB"/>
    <w:pPr>
      <w:spacing w:before="120" w:beforeAutospacing="0" w:after="120"/>
    </w:pPr>
    <w:rPr>
      <w:b/>
      <w:sz w:val="20"/>
      <w:szCs w:val="20"/>
      <w:lang w:val="en-GB"/>
    </w:rPr>
  </w:style>
  <w:style w:type="paragraph" w:styleId="afe">
    <w:name w:val="Plain Text"/>
    <w:basedOn w:val="a"/>
    <w:link w:val="aff"/>
    <w:rsid w:val="00D677DB"/>
    <w:pPr>
      <w:spacing w:before="0" w:beforeAutospacing="0"/>
    </w:pPr>
    <w:rPr>
      <w:rFonts w:ascii="Courier New" w:eastAsia="Times New Roman" w:hAnsi="Courier New"/>
      <w:sz w:val="20"/>
      <w:szCs w:val="20"/>
      <w:lang w:val="en-GB"/>
    </w:rPr>
  </w:style>
  <w:style w:type="character" w:customStyle="1" w:styleId="aff">
    <w:name w:val="纯文本 字符"/>
    <w:basedOn w:val="a0"/>
    <w:link w:val="afe"/>
    <w:rsid w:val="00D677DB"/>
    <w:rPr>
      <w:rFonts w:ascii="Courier New" w:eastAsia="Times New Roman" w:hAnsi="Courier New"/>
      <w:lang w:val="en-GB" w:eastAsia="zh-CN"/>
    </w:rPr>
  </w:style>
  <w:style w:type="paragraph" w:styleId="TOC">
    <w:name w:val="TOC Heading"/>
    <w:basedOn w:val="1"/>
    <w:next w:val="a"/>
    <w:uiPriority w:val="39"/>
    <w:unhideWhenUsed/>
    <w:qFormat/>
    <w:rsid w:val="00D677DB"/>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D677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D677DB"/>
    <w:pPr>
      <w:overflowPunct w:val="0"/>
      <w:autoSpaceDE w:val="0"/>
      <w:autoSpaceDN w:val="0"/>
      <w:adjustRightInd w:val="0"/>
      <w:spacing w:before="0" w:beforeAutospacing="0"/>
      <w:textAlignment w:val="baseline"/>
    </w:pPr>
    <w:rPr>
      <w:rFonts w:eastAsia="Times New Roman"/>
      <w:sz w:val="20"/>
      <w:szCs w:val="20"/>
      <w:lang w:val="en-GB" w:eastAsia="en-GB"/>
    </w:rPr>
  </w:style>
  <w:style w:type="paragraph" w:styleId="aff1">
    <w:name w:val="Block Text"/>
    <w:basedOn w:val="a"/>
    <w:semiHidden/>
    <w:unhideWhenUsed/>
    <w:rsid w:val="00D677D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spacing w:before="0" w:beforeAutospacing="0"/>
      <w:ind w:left="1152" w:right="1152"/>
      <w:textAlignment w:val="baseline"/>
    </w:pPr>
    <w:rPr>
      <w:rFonts w:asciiTheme="minorHAnsi" w:eastAsiaTheme="minorEastAsia" w:hAnsiTheme="minorHAnsi" w:cstheme="minorBidi"/>
      <w:i/>
      <w:iCs/>
      <w:color w:val="4F81BD" w:themeColor="accent1"/>
      <w:sz w:val="20"/>
      <w:szCs w:val="20"/>
      <w:lang w:val="en-GB" w:eastAsia="en-GB"/>
    </w:rPr>
  </w:style>
  <w:style w:type="paragraph" w:styleId="26">
    <w:name w:val="Body Text 2"/>
    <w:basedOn w:val="a"/>
    <w:link w:val="27"/>
    <w:semiHidden/>
    <w:unhideWhenUsed/>
    <w:rsid w:val="00D677DB"/>
    <w:pPr>
      <w:overflowPunct w:val="0"/>
      <w:autoSpaceDE w:val="0"/>
      <w:autoSpaceDN w:val="0"/>
      <w:adjustRightInd w:val="0"/>
      <w:spacing w:before="0" w:beforeAutospacing="0" w:after="120" w:line="480" w:lineRule="auto"/>
      <w:textAlignment w:val="baseline"/>
    </w:pPr>
    <w:rPr>
      <w:rFonts w:eastAsia="Times New Roman"/>
      <w:sz w:val="20"/>
      <w:szCs w:val="20"/>
      <w:lang w:val="en-GB" w:eastAsia="en-GB"/>
    </w:rPr>
  </w:style>
  <w:style w:type="character" w:customStyle="1" w:styleId="27">
    <w:name w:val="正文文本 2 字符"/>
    <w:basedOn w:val="a0"/>
    <w:link w:val="26"/>
    <w:semiHidden/>
    <w:rsid w:val="00D677DB"/>
    <w:rPr>
      <w:rFonts w:ascii="Times New Roman" w:eastAsia="Times New Roman" w:hAnsi="Times New Roman"/>
      <w:lang w:val="en-GB" w:eastAsia="en-GB"/>
    </w:rPr>
  </w:style>
  <w:style w:type="paragraph" w:styleId="34">
    <w:name w:val="Body Text 3"/>
    <w:basedOn w:val="a"/>
    <w:link w:val="35"/>
    <w:semiHidden/>
    <w:unhideWhenUsed/>
    <w:rsid w:val="00D677DB"/>
    <w:pPr>
      <w:overflowPunct w:val="0"/>
      <w:autoSpaceDE w:val="0"/>
      <w:autoSpaceDN w:val="0"/>
      <w:adjustRightInd w:val="0"/>
      <w:spacing w:before="0" w:beforeAutospacing="0" w:after="120"/>
      <w:textAlignment w:val="baseline"/>
    </w:pPr>
    <w:rPr>
      <w:rFonts w:eastAsia="Times New Roman"/>
      <w:sz w:val="16"/>
      <w:szCs w:val="16"/>
      <w:lang w:val="en-GB" w:eastAsia="en-GB"/>
    </w:rPr>
  </w:style>
  <w:style w:type="character" w:customStyle="1" w:styleId="35">
    <w:name w:val="正文文本 3 字符"/>
    <w:basedOn w:val="a0"/>
    <w:link w:val="34"/>
    <w:semiHidden/>
    <w:rsid w:val="00D677DB"/>
    <w:rPr>
      <w:rFonts w:ascii="Times New Roman" w:eastAsia="Times New Roman" w:hAnsi="Times New Roman"/>
      <w:sz w:val="16"/>
      <w:szCs w:val="16"/>
      <w:lang w:val="en-GB" w:eastAsia="en-GB"/>
    </w:rPr>
  </w:style>
  <w:style w:type="paragraph" w:styleId="aff2">
    <w:name w:val="Body Text First Indent"/>
    <w:basedOn w:val="af8"/>
    <w:link w:val="aff3"/>
    <w:rsid w:val="00D677DB"/>
    <w:pPr>
      <w:spacing w:after="180"/>
      <w:ind w:firstLine="360"/>
    </w:pPr>
  </w:style>
  <w:style w:type="character" w:customStyle="1" w:styleId="aff3">
    <w:name w:val="正文文本首行缩进 字符"/>
    <w:basedOn w:val="af9"/>
    <w:link w:val="aff2"/>
    <w:rsid w:val="00D677DB"/>
    <w:rPr>
      <w:rFonts w:ascii="Times New Roman" w:eastAsia="Times New Roman" w:hAnsi="Times New Roman"/>
      <w:lang w:val="en-GB" w:eastAsia="en-GB"/>
    </w:rPr>
  </w:style>
  <w:style w:type="paragraph" w:styleId="aff4">
    <w:name w:val="Body Text Indent"/>
    <w:basedOn w:val="a"/>
    <w:link w:val="aff5"/>
    <w:semiHidden/>
    <w:unhideWhenUsed/>
    <w:rsid w:val="00D677DB"/>
    <w:pPr>
      <w:overflowPunct w:val="0"/>
      <w:autoSpaceDE w:val="0"/>
      <w:autoSpaceDN w:val="0"/>
      <w:adjustRightInd w:val="0"/>
      <w:spacing w:before="0" w:beforeAutospacing="0" w:after="120"/>
      <w:ind w:left="283"/>
      <w:textAlignment w:val="baseline"/>
    </w:pPr>
    <w:rPr>
      <w:rFonts w:eastAsia="Times New Roman"/>
      <w:sz w:val="20"/>
      <w:szCs w:val="20"/>
      <w:lang w:val="en-GB" w:eastAsia="en-GB"/>
    </w:rPr>
  </w:style>
  <w:style w:type="character" w:customStyle="1" w:styleId="aff5">
    <w:name w:val="正文文本缩进 字符"/>
    <w:basedOn w:val="a0"/>
    <w:link w:val="aff4"/>
    <w:semiHidden/>
    <w:rsid w:val="00D677DB"/>
    <w:rPr>
      <w:rFonts w:ascii="Times New Roman" w:eastAsia="Times New Roman" w:hAnsi="Times New Roman"/>
      <w:lang w:val="en-GB" w:eastAsia="en-GB"/>
    </w:rPr>
  </w:style>
  <w:style w:type="paragraph" w:styleId="28">
    <w:name w:val="Body Text First Indent 2"/>
    <w:basedOn w:val="aff4"/>
    <w:link w:val="29"/>
    <w:semiHidden/>
    <w:unhideWhenUsed/>
    <w:rsid w:val="00D677DB"/>
    <w:pPr>
      <w:spacing w:after="180"/>
      <w:ind w:left="360" w:firstLine="360"/>
    </w:pPr>
  </w:style>
  <w:style w:type="character" w:customStyle="1" w:styleId="29">
    <w:name w:val="正文文本首行缩进 2 字符"/>
    <w:basedOn w:val="aff5"/>
    <w:link w:val="28"/>
    <w:semiHidden/>
    <w:rsid w:val="00D677DB"/>
    <w:rPr>
      <w:rFonts w:ascii="Times New Roman" w:eastAsia="Times New Roman" w:hAnsi="Times New Roman"/>
      <w:lang w:val="en-GB" w:eastAsia="en-GB"/>
    </w:rPr>
  </w:style>
  <w:style w:type="paragraph" w:styleId="2a">
    <w:name w:val="Body Text Indent 2"/>
    <w:basedOn w:val="a"/>
    <w:link w:val="2b"/>
    <w:semiHidden/>
    <w:unhideWhenUsed/>
    <w:rsid w:val="00D677DB"/>
    <w:pPr>
      <w:overflowPunct w:val="0"/>
      <w:autoSpaceDE w:val="0"/>
      <w:autoSpaceDN w:val="0"/>
      <w:adjustRightInd w:val="0"/>
      <w:spacing w:before="0" w:beforeAutospacing="0" w:after="120" w:line="480" w:lineRule="auto"/>
      <w:ind w:left="283"/>
      <w:textAlignment w:val="baseline"/>
    </w:pPr>
    <w:rPr>
      <w:rFonts w:eastAsia="Times New Roman"/>
      <w:sz w:val="20"/>
      <w:szCs w:val="20"/>
      <w:lang w:val="en-GB" w:eastAsia="en-GB"/>
    </w:rPr>
  </w:style>
  <w:style w:type="character" w:customStyle="1" w:styleId="2b">
    <w:name w:val="正文文本缩进 2 字符"/>
    <w:basedOn w:val="a0"/>
    <w:link w:val="2a"/>
    <w:semiHidden/>
    <w:rsid w:val="00D677DB"/>
    <w:rPr>
      <w:rFonts w:ascii="Times New Roman" w:eastAsia="Times New Roman" w:hAnsi="Times New Roman"/>
      <w:lang w:val="en-GB" w:eastAsia="en-GB"/>
    </w:rPr>
  </w:style>
  <w:style w:type="paragraph" w:styleId="36">
    <w:name w:val="Body Text Indent 3"/>
    <w:basedOn w:val="a"/>
    <w:link w:val="37"/>
    <w:semiHidden/>
    <w:unhideWhenUsed/>
    <w:rsid w:val="00D677DB"/>
    <w:pPr>
      <w:overflowPunct w:val="0"/>
      <w:autoSpaceDE w:val="0"/>
      <w:autoSpaceDN w:val="0"/>
      <w:adjustRightInd w:val="0"/>
      <w:spacing w:before="0" w:beforeAutospacing="0" w:after="120"/>
      <w:ind w:left="283"/>
      <w:textAlignment w:val="baseline"/>
    </w:pPr>
    <w:rPr>
      <w:rFonts w:eastAsia="Times New Roman"/>
      <w:sz w:val="16"/>
      <w:szCs w:val="16"/>
      <w:lang w:val="en-GB" w:eastAsia="en-GB"/>
    </w:rPr>
  </w:style>
  <w:style w:type="character" w:customStyle="1" w:styleId="37">
    <w:name w:val="正文文本缩进 3 字符"/>
    <w:basedOn w:val="a0"/>
    <w:link w:val="36"/>
    <w:semiHidden/>
    <w:rsid w:val="00D677DB"/>
    <w:rPr>
      <w:rFonts w:ascii="Times New Roman" w:eastAsia="Times New Roman" w:hAnsi="Times New Roman"/>
      <w:sz w:val="16"/>
      <w:szCs w:val="16"/>
      <w:lang w:val="en-GB" w:eastAsia="en-GB"/>
    </w:rPr>
  </w:style>
  <w:style w:type="paragraph" w:styleId="aff6">
    <w:name w:val="Closing"/>
    <w:basedOn w:val="a"/>
    <w:link w:val="aff7"/>
    <w:semiHidden/>
    <w:unhideWhenUsed/>
    <w:rsid w:val="00D677DB"/>
    <w:pPr>
      <w:overflowPunct w:val="0"/>
      <w:autoSpaceDE w:val="0"/>
      <w:autoSpaceDN w:val="0"/>
      <w:adjustRightInd w:val="0"/>
      <w:spacing w:before="0" w:beforeAutospacing="0" w:after="0"/>
      <w:ind w:left="4252"/>
      <w:textAlignment w:val="baseline"/>
    </w:pPr>
    <w:rPr>
      <w:rFonts w:eastAsia="Times New Roman"/>
      <w:sz w:val="20"/>
      <w:szCs w:val="20"/>
      <w:lang w:val="en-GB" w:eastAsia="en-GB"/>
    </w:rPr>
  </w:style>
  <w:style w:type="character" w:customStyle="1" w:styleId="aff7">
    <w:name w:val="结束语 字符"/>
    <w:basedOn w:val="a0"/>
    <w:link w:val="aff6"/>
    <w:semiHidden/>
    <w:rsid w:val="00D677DB"/>
    <w:rPr>
      <w:rFonts w:ascii="Times New Roman" w:eastAsia="Times New Roman" w:hAnsi="Times New Roman"/>
      <w:lang w:val="en-GB" w:eastAsia="en-GB"/>
    </w:rPr>
  </w:style>
  <w:style w:type="paragraph" w:styleId="aff8">
    <w:name w:val="Date"/>
    <w:basedOn w:val="a"/>
    <w:next w:val="a"/>
    <w:link w:val="aff9"/>
    <w:rsid w:val="00D677DB"/>
    <w:pPr>
      <w:overflowPunct w:val="0"/>
      <w:autoSpaceDE w:val="0"/>
      <w:autoSpaceDN w:val="0"/>
      <w:adjustRightInd w:val="0"/>
      <w:spacing w:before="0" w:beforeAutospacing="0"/>
      <w:textAlignment w:val="baseline"/>
    </w:pPr>
    <w:rPr>
      <w:rFonts w:eastAsia="Times New Roman"/>
      <w:sz w:val="20"/>
      <w:szCs w:val="20"/>
      <w:lang w:val="en-GB" w:eastAsia="en-GB"/>
    </w:rPr>
  </w:style>
  <w:style w:type="character" w:customStyle="1" w:styleId="aff9">
    <w:name w:val="日期 字符"/>
    <w:basedOn w:val="a0"/>
    <w:link w:val="aff8"/>
    <w:rsid w:val="00D677DB"/>
    <w:rPr>
      <w:rFonts w:ascii="Times New Roman" w:eastAsia="Times New Roman" w:hAnsi="Times New Roman"/>
      <w:lang w:val="en-GB" w:eastAsia="en-GB"/>
    </w:rPr>
  </w:style>
  <w:style w:type="paragraph" w:styleId="affa">
    <w:name w:val="E-mail Signature"/>
    <w:basedOn w:val="a"/>
    <w:link w:val="affb"/>
    <w:semiHidden/>
    <w:unhideWhenUsed/>
    <w:rsid w:val="00D677DB"/>
    <w:pPr>
      <w:overflowPunct w:val="0"/>
      <w:autoSpaceDE w:val="0"/>
      <w:autoSpaceDN w:val="0"/>
      <w:adjustRightInd w:val="0"/>
      <w:spacing w:before="0" w:beforeAutospacing="0" w:after="0"/>
      <w:textAlignment w:val="baseline"/>
    </w:pPr>
    <w:rPr>
      <w:rFonts w:eastAsia="Times New Roman"/>
      <w:sz w:val="20"/>
      <w:szCs w:val="20"/>
      <w:lang w:val="en-GB" w:eastAsia="en-GB"/>
    </w:rPr>
  </w:style>
  <w:style w:type="character" w:customStyle="1" w:styleId="affb">
    <w:name w:val="电子邮件签名 字符"/>
    <w:basedOn w:val="a0"/>
    <w:link w:val="affa"/>
    <w:semiHidden/>
    <w:rsid w:val="00D677DB"/>
    <w:rPr>
      <w:rFonts w:ascii="Times New Roman" w:eastAsia="Times New Roman" w:hAnsi="Times New Roman"/>
      <w:lang w:val="en-GB" w:eastAsia="en-GB"/>
    </w:rPr>
  </w:style>
  <w:style w:type="paragraph" w:styleId="affc">
    <w:name w:val="endnote text"/>
    <w:basedOn w:val="a"/>
    <w:link w:val="affd"/>
    <w:semiHidden/>
    <w:unhideWhenUsed/>
    <w:rsid w:val="00D677DB"/>
    <w:pPr>
      <w:overflowPunct w:val="0"/>
      <w:autoSpaceDE w:val="0"/>
      <w:autoSpaceDN w:val="0"/>
      <w:adjustRightInd w:val="0"/>
      <w:spacing w:before="0" w:beforeAutospacing="0" w:after="0"/>
      <w:textAlignment w:val="baseline"/>
    </w:pPr>
    <w:rPr>
      <w:rFonts w:eastAsia="Times New Roman"/>
      <w:sz w:val="20"/>
      <w:szCs w:val="20"/>
      <w:lang w:val="en-GB" w:eastAsia="en-GB"/>
    </w:rPr>
  </w:style>
  <w:style w:type="character" w:customStyle="1" w:styleId="affd">
    <w:name w:val="尾注文本 字符"/>
    <w:basedOn w:val="a0"/>
    <w:link w:val="affc"/>
    <w:semiHidden/>
    <w:rsid w:val="00D677DB"/>
    <w:rPr>
      <w:rFonts w:ascii="Times New Roman" w:eastAsia="Times New Roman" w:hAnsi="Times New Roman"/>
      <w:lang w:val="en-GB" w:eastAsia="en-GB"/>
    </w:rPr>
  </w:style>
  <w:style w:type="paragraph" w:styleId="affe">
    <w:name w:val="envelope address"/>
    <w:basedOn w:val="a"/>
    <w:semiHidden/>
    <w:unhideWhenUsed/>
    <w:rsid w:val="00D677DB"/>
    <w:pPr>
      <w:framePr w:w="7920" w:h="1980" w:hRule="exact" w:hSpace="180" w:wrap="auto" w:hAnchor="page" w:xAlign="center" w:yAlign="bottom"/>
      <w:overflowPunct w:val="0"/>
      <w:autoSpaceDE w:val="0"/>
      <w:autoSpaceDN w:val="0"/>
      <w:adjustRightInd w:val="0"/>
      <w:spacing w:before="0" w:beforeAutospacing="0" w:after="0"/>
      <w:ind w:left="2880"/>
      <w:textAlignment w:val="baseline"/>
    </w:pPr>
    <w:rPr>
      <w:rFonts w:asciiTheme="majorHAnsi" w:eastAsiaTheme="majorEastAsia" w:hAnsiTheme="majorHAnsi" w:cstheme="majorBidi"/>
      <w:lang w:val="en-GB" w:eastAsia="en-GB"/>
    </w:rPr>
  </w:style>
  <w:style w:type="paragraph" w:styleId="afff">
    <w:name w:val="envelope return"/>
    <w:basedOn w:val="a"/>
    <w:semiHidden/>
    <w:unhideWhenUsed/>
    <w:rsid w:val="00D677DB"/>
    <w:pPr>
      <w:overflowPunct w:val="0"/>
      <w:autoSpaceDE w:val="0"/>
      <w:autoSpaceDN w:val="0"/>
      <w:adjustRightInd w:val="0"/>
      <w:spacing w:before="0" w:beforeAutospacing="0" w:after="0"/>
      <w:textAlignment w:val="baseline"/>
    </w:pPr>
    <w:rPr>
      <w:rFonts w:asciiTheme="majorHAnsi" w:eastAsiaTheme="majorEastAsia" w:hAnsiTheme="majorHAnsi" w:cstheme="majorBidi"/>
      <w:sz w:val="20"/>
      <w:szCs w:val="20"/>
      <w:lang w:val="en-GB" w:eastAsia="en-GB"/>
    </w:rPr>
  </w:style>
  <w:style w:type="paragraph" w:styleId="HTML">
    <w:name w:val="HTML Address"/>
    <w:basedOn w:val="a"/>
    <w:link w:val="HTML0"/>
    <w:semiHidden/>
    <w:unhideWhenUsed/>
    <w:rsid w:val="00D677DB"/>
    <w:pPr>
      <w:overflowPunct w:val="0"/>
      <w:autoSpaceDE w:val="0"/>
      <w:autoSpaceDN w:val="0"/>
      <w:adjustRightInd w:val="0"/>
      <w:spacing w:before="0" w:beforeAutospacing="0" w:after="0"/>
      <w:textAlignment w:val="baseline"/>
    </w:pPr>
    <w:rPr>
      <w:rFonts w:eastAsia="Times New Roman"/>
      <w:i/>
      <w:iCs/>
      <w:sz w:val="20"/>
      <w:szCs w:val="20"/>
      <w:lang w:val="en-GB" w:eastAsia="en-GB"/>
    </w:rPr>
  </w:style>
  <w:style w:type="character" w:customStyle="1" w:styleId="HTML0">
    <w:name w:val="HTML 地址 字符"/>
    <w:basedOn w:val="a0"/>
    <w:link w:val="HTML"/>
    <w:semiHidden/>
    <w:rsid w:val="00D677DB"/>
    <w:rPr>
      <w:rFonts w:ascii="Times New Roman" w:eastAsia="Times New Roman" w:hAnsi="Times New Roman"/>
      <w:i/>
      <w:iCs/>
      <w:lang w:val="en-GB" w:eastAsia="en-GB"/>
    </w:rPr>
  </w:style>
  <w:style w:type="paragraph" w:styleId="HTML1">
    <w:name w:val="HTML Preformatted"/>
    <w:basedOn w:val="a"/>
    <w:link w:val="HTML2"/>
    <w:semiHidden/>
    <w:unhideWhenUsed/>
    <w:rsid w:val="00D677DB"/>
    <w:pPr>
      <w:overflowPunct w:val="0"/>
      <w:autoSpaceDE w:val="0"/>
      <w:autoSpaceDN w:val="0"/>
      <w:adjustRightInd w:val="0"/>
      <w:spacing w:before="0" w:beforeAutospacing="0" w:after="0"/>
      <w:textAlignment w:val="baseline"/>
    </w:pPr>
    <w:rPr>
      <w:rFonts w:ascii="Consolas" w:eastAsia="Times New Roman" w:hAnsi="Consolas"/>
      <w:sz w:val="20"/>
      <w:szCs w:val="20"/>
      <w:lang w:val="en-GB" w:eastAsia="en-GB"/>
    </w:rPr>
  </w:style>
  <w:style w:type="character" w:customStyle="1" w:styleId="HTML2">
    <w:name w:val="HTML 预设格式 字符"/>
    <w:basedOn w:val="a0"/>
    <w:link w:val="HTML1"/>
    <w:semiHidden/>
    <w:rsid w:val="00D677DB"/>
    <w:rPr>
      <w:rFonts w:ascii="Consolas" w:eastAsia="Times New Roman" w:hAnsi="Consolas"/>
      <w:lang w:val="en-GB" w:eastAsia="en-GB"/>
    </w:rPr>
  </w:style>
  <w:style w:type="paragraph" w:styleId="38">
    <w:name w:val="index 3"/>
    <w:basedOn w:val="a"/>
    <w:next w:val="a"/>
    <w:semiHidden/>
    <w:unhideWhenUsed/>
    <w:rsid w:val="00D677DB"/>
    <w:pPr>
      <w:overflowPunct w:val="0"/>
      <w:autoSpaceDE w:val="0"/>
      <w:autoSpaceDN w:val="0"/>
      <w:adjustRightInd w:val="0"/>
      <w:spacing w:before="0" w:beforeAutospacing="0" w:after="0"/>
      <w:ind w:left="600" w:hanging="200"/>
      <w:textAlignment w:val="baseline"/>
    </w:pPr>
    <w:rPr>
      <w:rFonts w:eastAsia="Times New Roman"/>
      <w:sz w:val="20"/>
      <w:szCs w:val="20"/>
      <w:lang w:val="en-GB" w:eastAsia="en-GB"/>
    </w:rPr>
  </w:style>
  <w:style w:type="paragraph" w:styleId="44">
    <w:name w:val="index 4"/>
    <w:basedOn w:val="a"/>
    <w:next w:val="a"/>
    <w:semiHidden/>
    <w:unhideWhenUsed/>
    <w:rsid w:val="00D677DB"/>
    <w:pPr>
      <w:overflowPunct w:val="0"/>
      <w:autoSpaceDE w:val="0"/>
      <w:autoSpaceDN w:val="0"/>
      <w:adjustRightInd w:val="0"/>
      <w:spacing w:before="0" w:beforeAutospacing="0" w:after="0"/>
      <w:ind w:left="800" w:hanging="200"/>
      <w:textAlignment w:val="baseline"/>
    </w:pPr>
    <w:rPr>
      <w:rFonts w:eastAsia="Times New Roman"/>
      <w:sz w:val="20"/>
      <w:szCs w:val="20"/>
      <w:lang w:val="en-GB" w:eastAsia="en-GB"/>
    </w:rPr>
  </w:style>
  <w:style w:type="paragraph" w:styleId="54">
    <w:name w:val="index 5"/>
    <w:basedOn w:val="a"/>
    <w:next w:val="a"/>
    <w:semiHidden/>
    <w:unhideWhenUsed/>
    <w:rsid w:val="00D677DB"/>
    <w:pPr>
      <w:overflowPunct w:val="0"/>
      <w:autoSpaceDE w:val="0"/>
      <w:autoSpaceDN w:val="0"/>
      <w:adjustRightInd w:val="0"/>
      <w:spacing w:before="0" w:beforeAutospacing="0" w:after="0"/>
      <w:ind w:left="1000" w:hanging="200"/>
      <w:textAlignment w:val="baseline"/>
    </w:pPr>
    <w:rPr>
      <w:rFonts w:eastAsia="Times New Roman"/>
      <w:sz w:val="20"/>
      <w:szCs w:val="20"/>
      <w:lang w:val="en-GB" w:eastAsia="en-GB"/>
    </w:rPr>
  </w:style>
  <w:style w:type="paragraph" w:styleId="61">
    <w:name w:val="index 6"/>
    <w:basedOn w:val="a"/>
    <w:next w:val="a"/>
    <w:semiHidden/>
    <w:unhideWhenUsed/>
    <w:rsid w:val="00D677DB"/>
    <w:pPr>
      <w:overflowPunct w:val="0"/>
      <w:autoSpaceDE w:val="0"/>
      <w:autoSpaceDN w:val="0"/>
      <w:adjustRightInd w:val="0"/>
      <w:spacing w:before="0" w:beforeAutospacing="0" w:after="0"/>
      <w:ind w:left="1200" w:hanging="200"/>
      <w:textAlignment w:val="baseline"/>
    </w:pPr>
    <w:rPr>
      <w:rFonts w:eastAsia="Times New Roman"/>
      <w:sz w:val="20"/>
      <w:szCs w:val="20"/>
      <w:lang w:val="en-GB" w:eastAsia="en-GB"/>
    </w:rPr>
  </w:style>
  <w:style w:type="paragraph" w:styleId="71">
    <w:name w:val="index 7"/>
    <w:basedOn w:val="a"/>
    <w:next w:val="a"/>
    <w:semiHidden/>
    <w:unhideWhenUsed/>
    <w:rsid w:val="00D677DB"/>
    <w:pPr>
      <w:overflowPunct w:val="0"/>
      <w:autoSpaceDE w:val="0"/>
      <w:autoSpaceDN w:val="0"/>
      <w:adjustRightInd w:val="0"/>
      <w:spacing w:before="0" w:beforeAutospacing="0" w:after="0"/>
      <w:ind w:left="1400" w:hanging="200"/>
      <w:textAlignment w:val="baseline"/>
    </w:pPr>
    <w:rPr>
      <w:rFonts w:eastAsia="Times New Roman"/>
      <w:sz w:val="20"/>
      <w:szCs w:val="20"/>
      <w:lang w:val="en-GB" w:eastAsia="en-GB"/>
    </w:rPr>
  </w:style>
  <w:style w:type="paragraph" w:styleId="81">
    <w:name w:val="index 8"/>
    <w:basedOn w:val="a"/>
    <w:next w:val="a"/>
    <w:semiHidden/>
    <w:unhideWhenUsed/>
    <w:rsid w:val="00D677DB"/>
    <w:pPr>
      <w:overflowPunct w:val="0"/>
      <w:autoSpaceDE w:val="0"/>
      <w:autoSpaceDN w:val="0"/>
      <w:adjustRightInd w:val="0"/>
      <w:spacing w:before="0" w:beforeAutospacing="0" w:after="0"/>
      <w:ind w:left="1600" w:hanging="200"/>
      <w:textAlignment w:val="baseline"/>
    </w:pPr>
    <w:rPr>
      <w:rFonts w:eastAsia="Times New Roman"/>
      <w:sz w:val="20"/>
      <w:szCs w:val="20"/>
      <w:lang w:val="en-GB" w:eastAsia="en-GB"/>
    </w:rPr>
  </w:style>
  <w:style w:type="paragraph" w:styleId="91">
    <w:name w:val="index 9"/>
    <w:basedOn w:val="a"/>
    <w:next w:val="a"/>
    <w:semiHidden/>
    <w:unhideWhenUsed/>
    <w:rsid w:val="00D677DB"/>
    <w:pPr>
      <w:overflowPunct w:val="0"/>
      <w:autoSpaceDE w:val="0"/>
      <w:autoSpaceDN w:val="0"/>
      <w:adjustRightInd w:val="0"/>
      <w:spacing w:before="0" w:beforeAutospacing="0" w:after="0"/>
      <w:ind w:left="1800" w:hanging="200"/>
      <w:textAlignment w:val="baseline"/>
    </w:pPr>
    <w:rPr>
      <w:rFonts w:eastAsia="Times New Roman"/>
      <w:sz w:val="20"/>
      <w:szCs w:val="20"/>
      <w:lang w:val="en-GB" w:eastAsia="en-GB"/>
    </w:rPr>
  </w:style>
  <w:style w:type="paragraph" w:styleId="afff0">
    <w:name w:val="Intense Quote"/>
    <w:basedOn w:val="a"/>
    <w:next w:val="a"/>
    <w:link w:val="afff1"/>
    <w:uiPriority w:val="30"/>
    <w:qFormat/>
    <w:rsid w:val="00D677DB"/>
    <w:pPr>
      <w:pBdr>
        <w:top w:val="single" w:sz="4" w:space="10" w:color="4F81BD" w:themeColor="accent1"/>
        <w:bottom w:val="single" w:sz="4" w:space="10" w:color="4F81BD" w:themeColor="accent1"/>
      </w:pBdr>
      <w:overflowPunct w:val="0"/>
      <w:autoSpaceDE w:val="0"/>
      <w:autoSpaceDN w:val="0"/>
      <w:adjustRightInd w:val="0"/>
      <w:spacing w:before="360" w:beforeAutospacing="0" w:after="360"/>
      <w:ind w:left="864" w:right="864"/>
      <w:jc w:val="center"/>
      <w:textAlignment w:val="baseline"/>
    </w:pPr>
    <w:rPr>
      <w:rFonts w:eastAsia="Times New Roman"/>
      <w:i/>
      <w:iCs/>
      <w:color w:val="4F81BD" w:themeColor="accent1"/>
      <w:sz w:val="20"/>
      <w:szCs w:val="20"/>
      <w:lang w:val="en-GB" w:eastAsia="en-GB"/>
    </w:rPr>
  </w:style>
  <w:style w:type="character" w:customStyle="1" w:styleId="afff1">
    <w:name w:val="明显引用 字符"/>
    <w:basedOn w:val="a0"/>
    <w:link w:val="afff0"/>
    <w:uiPriority w:val="30"/>
    <w:rsid w:val="00D677DB"/>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D677DB"/>
    <w:pPr>
      <w:overflowPunct w:val="0"/>
      <w:autoSpaceDE w:val="0"/>
      <w:autoSpaceDN w:val="0"/>
      <w:adjustRightInd w:val="0"/>
      <w:spacing w:before="0" w:beforeAutospacing="0" w:after="120"/>
      <w:ind w:left="283"/>
      <w:contextualSpacing/>
      <w:textAlignment w:val="baseline"/>
    </w:pPr>
    <w:rPr>
      <w:rFonts w:eastAsia="Times New Roman"/>
      <w:sz w:val="20"/>
      <w:szCs w:val="20"/>
      <w:lang w:val="en-GB" w:eastAsia="en-GB"/>
    </w:rPr>
  </w:style>
  <w:style w:type="paragraph" w:styleId="2c">
    <w:name w:val="List Continue 2"/>
    <w:basedOn w:val="a"/>
    <w:semiHidden/>
    <w:unhideWhenUsed/>
    <w:rsid w:val="00D677DB"/>
    <w:pPr>
      <w:overflowPunct w:val="0"/>
      <w:autoSpaceDE w:val="0"/>
      <w:autoSpaceDN w:val="0"/>
      <w:adjustRightInd w:val="0"/>
      <w:spacing w:before="0" w:beforeAutospacing="0" w:after="120"/>
      <w:ind w:left="566"/>
      <w:contextualSpacing/>
      <w:textAlignment w:val="baseline"/>
    </w:pPr>
    <w:rPr>
      <w:rFonts w:eastAsia="Times New Roman"/>
      <w:sz w:val="20"/>
      <w:szCs w:val="20"/>
      <w:lang w:val="en-GB" w:eastAsia="en-GB"/>
    </w:rPr>
  </w:style>
  <w:style w:type="paragraph" w:styleId="39">
    <w:name w:val="List Continue 3"/>
    <w:basedOn w:val="a"/>
    <w:semiHidden/>
    <w:unhideWhenUsed/>
    <w:rsid w:val="00D677DB"/>
    <w:pPr>
      <w:overflowPunct w:val="0"/>
      <w:autoSpaceDE w:val="0"/>
      <w:autoSpaceDN w:val="0"/>
      <w:adjustRightInd w:val="0"/>
      <w:spacing w:before="0" w:beforeAutospacing="0" w:after="120"/>
      <w:ind w:left="849"/>
      <w:contextualSpacing/>
      <w:textAlignment w:val="baseline"/>
    </w:pPr>
    <w:rPr>
      <w:rFonts w:eastAsia="Times New Roman"/>
      <w:sz w:val="20"/>
      <w:szCs w:val="20"/>
      <w:lang w:val="en-GB" w:eastAsia="en-GB"/>
    </w:rPr>
  </w:style>
  <w:style w:type="paragraph" w:styleId="45">
    <w:name w:val="List Continue 4"/>
    <w:basedOn w:val="a"/>
    <w:semiHidden/>
    <w:unhideWhenUsed/>
    <w:rsid w:val="00D677DB"/>
    <w:pPr>
      <w:overflowPunct w:val="0"/>
      <w:autoSpaceDE w:val="0"/>
      <w:autoSpaceDN w:val="0"/>
      <w:adjustRightInd w:val="0"/>
      <w:spacing w:before="0" w:beforeAutospacing="0" w:after="120"/>
      <w:ind w:left="1132"/>
      <w:contextualSpacing/>
      <w:textAlignment w:val="baseline"/>
    </w:pPr>
    <w:rPr>
      <w:rFonts w:eastAsia="Times New Roman"/>
      <w:sz w:val="20"/>
      <w:szCs w:val="20"/>
      <w:lang w:val="en-GB" w:eastAsia="en-GB"/>
    </w:rPr>
  </w:style>
  <w:style w:type="paragraph" w:styleId="55">
    <w:name w:val="List Continue 5"/>
    <w:basedOn w:val="a"/>
    <w:semiHidden/>
    <w:unhideWhenUsed/>
    <w:rsid w:val="00D677DB"/>
    <w:pPr>
      <w:overflowPunct w:val="0"/>
      <w:autoSpaceDE w:val="0"/>
      <w:autoSpaceDN w:val="0"/>
      <w:adjustRightInd w:val="0"/>
      <w:spacing w:before="0" w:beforeAutospacing="0" w:after="120"/>
      <w:ind w:left="1415"/>
      <w:contextualSpacing/>
      <w:textAlignment w:val="baseline"/>
    </w:pPr>
    <w:rPr>
      <w:rFonts w:eastAsia="Times New Roman"/>
      <w:sz w:val="20"/>
      <w:szCs w:val="20"/>
      <w:lang w:val="en-GB" w:eastAsia="en-GB"/>
    </w:rPr>
  </w:style>
  <w:style w:type="paragraph" w:styleId="3">
    <w:name w:val="List Number 3"/>
    <w:basedOn w:val="a"/>
    <w:semiHidden/>
    <w:unhideWhenUsed/>
    <w:rsid w:val="00D677DB"/>
    <w:pPr>
      <w:numPr>
        <w:numId w:val="3"/>
      </w:numPr>
      <w:overflowPunct w:val="0"/>
      <w:autoSpaceDE w:val="0"/>
      <w:autoSpaceDN w:val="0"/>
      <w:adjustRightInd w:val="0"/>
      <w:spacing w:before="0" w:beforeAutospacing="0"/>
      <w:contextualSpacing/>
      <w:textAlignment w:val="baseline"/>
    </w:pPr>
    <w:rPr>
      <w:rFonts w:eastAsia="Times New Roman"/>
      <w:sz w:val="20"/>
      <w:szCs w:val="20"/>
      <w:lang w:val="en-GB" w:eastAsia="en-GB"/>
    </w:rPr>
  </w:style>
  <w:style w:type="paragraph" w:styleId="4">
    <w:name w:val="List Number 4"/>
    <w:basedOn w:val="a"/>
    <w:semiHidden/>
    <w:unhideWhenUsed/>
    <w:rsid w:val="00D677DB"/>
    <w:pPr>
      <w:numPr>
        <w:numId w:val="4"/>
      </w:numPr>
      <w:overflowPunct w:val="0"/>
      <w:autoSpaceDE w:val="0"/>
      <w:autoSpaceDN w:val="0"/>
      <w:adjustRightInd w:val="0"/>
      <w:spacing w:before="0" w:beforeAutospacing="0"/>
      <w:contextualSpacing/>
      <w:textAlignment w:val="baseline"/>
    </w:pPr>
    <w:rPr>
      <w:rFonts w:eastAsia="Times New Roman"/>
      <w:sz w:val="20"/>
      <w:szCs w:val="20"/>
      <w:lang w:val="en-GB" w:eastAsia="en-GB"/>
    </w:rPr>
  </w:style>
  <w:style w:type="paragraph" w:styleId="5">
    <w:name w:val="List Number 5"/>
    <w:basedOn w:val="a"/>
    <w:semiHidden/>
    <w:unhideWhenUsed/>
    <w:rsid w:val="00D677DB"/>
    <w:pPr>
      <w:numPr>
        <w:numId w:val="5"/>
      </w:numPr>
      <w:overflowPunct w:val="0"/>
      <w:autoSpaceDE w:val="0"/>
      <w:autoSpaceDN w:val="0"/>
      <w:adjustRightInd w:val="0"/>
      <w:spacing w:before="0" w:beforeAutospacing="0"/>
      <w:contextualSpacing/>
      <w:textAlignment w:val="baseline"/>
    </w:pPr>
    <w:rPr>
      <w:rFonts w:eastAsia="Times New Roman"/>
      <w:sz w:val="20"/>
      <w:szCs w:val="20"/>
      <w:lang w:val="en-GB" w:eastAsia="en-GB"/>
    </w:rPr>
  </w:style>
  <w:style w:type="paragraph" w:styleId="afff3">
    <w:name w:val="macro"/>
    <w:link w:val="afff4"/>
    <w:semiHidden/>
    <w:unhideWhenUsed/>
    <w:rsid w:val="00D677D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D677DB"/>
    <w:rPr>
      <w:rFonts w:ascii="Consolas" w:eastAsia="Times New Roman" w:hAnsi="Consolas"/>
      <w:lang w:val="en-GB" w:eastAsia="en-GB"/>
    </w:rPr>
  </w:style>
  <w:style w:type="paragraph" w:styleId="afff5">
    <w:name w:val="Message Header"/>
    <w:basedOn w:val="a"/>
    <w:link w:val="afff6"/>
    <w:semiHidden/>
    <w:unhideWhenUsed/>
    <w:rsid w:val="00D677D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before="0" w:beforeAutospacing="0" w:after="0"/>
      <w:ind w:left="1134" w:hanging="1134"/>
      <w:textAlignment w:val="baseline"/>
    </w:pPr>
    <w:rPr>
      <w:rFonts w:asciiTheme="majorHAnsi" w:eastAsiaTheme="majorEastAsia" w:hAnsiTheme="majorHAnsi" w:cstheme="majorBidi"/>
      <w:lang w:val="en-GB" w:eastAsia="en-GB"/>
    </w:rPr>
  </w:style>
  <w:style w:type="character" w:customStyle="1" w:styleId="afff6">
    <w:name w:val="信息标题 字符"/>
    <w:basedOn w:val="a0"/>
    <w:link w:val="afff5"/>
    <w:semiHidden/>
    <w:rsid w:val="00D677DB"/>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D677DB"/>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D677DB"/>
    <w:pPr>
      <w:overflowPunct w:val="0"/>
      <w:autoSpaceDE w:val="0"/>
      <w:autoSpaceDN w:val="0"/>
      <w:adjustRightInd w:val="0"/>
      <w:spacing w:before="0" w:beforeAutospacing="0"/>
      <w:textAlignment w:val="baseline"/>
    </w:pPr>
    <w:rPr>
      <w:rFonts w:eastAsia="Times New Roman"/>
      <w:lang w:val="en-GB" w:eastAsia="en-GB"/>
    </w:rPr>
  </w:style>
  <w:style w:type="paragraph" w:styleId="afff9">
    <w:name w:val="Normal Indent"/>
    <w:basedOn w:val="a"/>
    <w:semiHidden/>
    <w:unhideWhenUsed/>
    <w:rsid w:val="00D677DB"/>
    <w:pPr>
      <w:overflowPunct w:val="0"/>
      <w:autoSpaceDE w:val="0"/>
      <w:autoSpaceDN w:val="0"/>
      <w:adjustRightInd w:val="0"/>
      <w:spacing w:before="0" w:beforeAutospacing="0"/>
      <w:ind w:left="720"/>
      <w:textAlignment w:val="baseline"/>
    </w:pPr>
    <w:rPr>
      <w:rFonts w:eastAsia="Times New Roman"/>
      <w:sz w:val="20"/>
      <w:szCs w:val="20"/>
      <w:lang w:val="en-GB" w:eastAsia="en-GB"/>
    </w:rPr>
  </w:style>
  <w:style w:type="paragraph" w:styleId="afffa">
    <w:name w:val="Note Heading"/>
    <w:basedOn w:val="a"/>
    <w:next w:val="a"/>
    <w:link w:val="afffb"/>
    <w:semiHidden/>
    <w:unhideWhenUsed/>
    <w:rsid w:val="00D677DB"/>
    <w:pPr>
      <w:overflowPunct w:val="0"/>
      <w:autoSpaceDE w:val="0"/>
      <w:autoSpaceDN w:val="0"/>
      <w:adjustRightInd w:val="0"/>
      <w:spacing w:before="0" w:beforeAutospacing="0" w:after="0"/>
      <w:textAlignment w:val="baseline"/>
    </w:pPr>
    <w:rPr>
      <w:rFonts w:eastAsia="Times New Roman"/>
      <w:sz w:val="20"/>
      <w:szCs w:val="20"/>
      <w:lang w:val="en-GB" w:eastAsia="en-GB"/>
    </w:rPr>
  </w:style>
  <w:style w:type="character" w:customStyle="1" w:styleId="afffb">
    <w:name w:val="注释标题 字符"/>
    <w:basedOn w:val="a0"/>
    <w:link w:val="afffa"/>
    <w:semiHidden/>
    <w:rsid w:val="00D677DB"/>
    <w:rPr>
      <w:rFonts w:ascii="Times New Roman" w:eastAsia="Times New Roman" w:hAnsi="Times New Roman"/>
      <w:lang w:val="en-GB" w:eastAsia="en-GB"/>
    </w:rPr>
  </w:style>
  <w:style w:type="paragraph" w:styleId="afffc">
    <w:name w:val="Quote"/>
    <w:basedOn w:val="a"/>
    <w:next w:val="a"/>
    <w:link w:val="afffd"/>
    <w:uiPriority w:val="29"/>
    <w:qFormat/>
    <w:rsid w:val="00D677DB"/>
    <w:pPr>
      <w:overflowPunct w:val="0"/>
      <w:autoSpaceDE w:val="0"/>
      <w:autoSpaceDN w:val="0"/>
      <w:adjustRightInd w:val="0"/>
      <w:spacing w:before="200" w:beforeAutospacing="0" w:after="160"/>
      <w:ind w:left="864" w:right="864"/>
      <w:jc w:val="center"/>
      <w:textAlignment w:val="baseline"/>
    </w:pPr>
    <w:rPr>
      <w:rFonts w:eastAsia="Times New Roman"/>
      <w:i/>
      <w:iCs/>
      <w:color w:val="404040" w:themeColor="text1" w:themeTint="BF"/>
      <w:sz w:val="20"/>
      <w:szCs w:val="20"/>
      <w:lang w:val="en-GB" w:eastAsia="en-GB"/>
    </w:rPr>
  </w:style>
  <w:style w:type="character" w:customStyle="1" w:styleId="afffd">
    <w:name w:val="引用 字符"/>
    <w:basedOn w:val="a0"/>
    <w:link w:val="afffc"/>
    <w:uiPriority w:val="29"/>
    <w:rsid w:val="00D677DB"/>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D677DB"/>
    <w:pPr>
      <w:overflowPunct w:val="0"/>
      <w:autoSpaceDE w:val="0"/>
      <w:autoSpaceDN w:val="0"/>
      <w:adjustRightInd w:val="0"/>
      <w:spacing w:before="0" w:beforeAutospacing="0"/>
      <w:textAlignment w:val="baseline"/>
    </w:pPr>
    <w:rPr>
      <w:rFonts w:eastAsia="Times New Roman"/>
      <w:sz w:val="20"/>
      <w:szCs w:val="20"/>
      <w:lang w:val="en-GB" w:eastAsia="en-GB"/>
    </w:rPr>
  </w:style>
  <w:style w:type="character" w:customStyle="1" w:styleId="affff">
    <w:name w:val="称呼 字符"/>
    <w:basedOn w:val="a0"/>
    <w:link w:val="afffe"/>
    <w:rsid w:val="00D677DB"/>
    <w:rPr>
      <w:rFonts w:ascii="Times New Roman" w:eastAsia="Times New Roman" w:hAnsi="Times New Roman"/>
      <w:lang w:val="en-GB" w:eastAsia="en-GB"/>
    </w:rPr>
  </w:style>
  <w:style w:type="paragraph" w:styleId="affff0">
    <w:name w:val="Signature"/>
    <w:basedOn w:val="a"/>
    <w:link w:val="affff1"/>
    <w:semiHidden/>
    <w:unhideWhenUsed/>
    <w:rsid w:val="00D677DB"/>
    <w:pPr>
      <w:overflowPunct w:val="0"/>
      <w:autoSpaceDE w:val="0"/>
      <w:autoSpaceDN w:val="0"/>
      <w:adjustRightInd w:val="0"/>
      <w:spacing w:before="0" w:beforeAutospacing="0" w:after="0"/>
      <w:ind w:left="4252"/>
      <w:textAlignment w:val="baseline"/>
    </w:pPr>
    <w:rPr>
      <w:rFonts w:eastAsia="Times New Roman"/>
      <w:sz w:val="20"/>
      <w:szCs w:val="20"/>
      <w:lang w:val="en-GB" w:eastAsia="en-GB"/>
    </w:rPr>
  </w:style>
  <w:style w:type="character" w:customStyle="1" w:styleId="affff1">
    <w:name w:val="签名 字符"/>
    <w:basedOn w:val="a0"/>
    <w:link w:val="affff0"/>
    <w:semiHidden/>
    <w:rsid w:val="00D677DB"/>
    <w:rPr>
      <w:rFonts w:ascii="Times New Roman" w:eastAsia="Times New Roman" w:hAnsi="Times New Roman"/>
      <w:lang w:val="en-GB" w:eastAsia="en-GB"/>
    </w:rPr>
  </w:style>
  <w:style w:type="paragraph" w:styleId="affff2">
    <w:name w:val="Subtitle"/>
    <w:basedOn w:val="a"/>
    <w:next w:val="a"/>
    <w:link w:val="affff3"/>
    <w:qFormat/>
    <w:rsid w:val="00D677DB"/>
    <w:pPr>
      <w:numPr>
        <w:ilvl w:val="1"/>
      </w:numPr>
      <w:overflowPunct w:val="0"/>
      <w:autoSpaceDE w:val="0"/>
      <w:autoSpaceDN w:val="0"/>
      <w:adjustRightInd w:val="0"/>
      <w:spacing w:before="0" w:beforeAutospacing="0" w:after="160"/>
      <w:textAlignment w:val="baseline"/>
    </w:pPr>
    <w:rPr>
      <w:rFonts w:asciiTheme="minorHAnsi" w:eastAsiaTheme="minorEastAsia" w:hAnsiTheme="minorHAnsi" w:cstheme="minorBidi"/>
      <w:color w:val="5A5A5A" w:themeColor="text1" w:themeTint="A5"/>
      <w:spacing w:val="15"/>
      <w:sz w:val="22"/>
      <w:szCs w:val="22"/>
      <w:lang w:val="en-GB" w:eastAsia="en-GB"/>
    </w:rPr>
  </w:style>
  <w:style w:type="character" w:customStyle="1" w:styleId="affff3">
    <w:name w:val="副标题 字符"/>
    <w:basedOn w:val="a0"/>
    <w:link w:val="affff2"/>
    <w:rsid w:val="00D677DB"/>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D677DB"/>
    <w:pPr>
      <w:overflowPunct w:val="0"/>
      <w:autoSpaceDE w:val="0"/>
      <w:autoSpaceDN w:val="0"/>
      <w:adjustRightInd w:val="0"/>
      <w:spacing w:before="0" w:beforeAutospacing="0" w:after="0"/>
      <w:ind w:left="200" w:hanging="200"/>
      <w:textAlignment w:val="baseline"/>
    </w:pPr>
    <w:rPr>
      <w:rFonts w:eastAsia="Times New Roman"/>
      <w:sz w:val="20"/>
      <w:szCs w:val="20"/>
      <w:lang w:val="en-GB" w:eastAsia="en-GB"/>
    </w:rPr>
  </w:style>
  <w:style w:type="paragraph" w:styleId="affff5">
    <w:name w:val="table of figures"/>
    <w:basedOn w:val="a"/>
    <w:next w:val="a"/>
    <w:semiHidden/>
    <w:unhideWhenUsed/>
    <w:rsid w:val="00D677DB"/>
    <w:pPr>
      <w:overflowPunct w:val="0"/>
      <w:autoSpaceDE w:val="0"/>
      <w:autoSpaceDN w:val="0"/>
      <w:adjustRightInd w:val="0"/>
      <w:spacing w:before="0" w:beforeAutospacing="0" w:after="0"/>
      <w:textAlignment w:val="baseline"/>
    </w:pPr>
    <w:rPr>
      <w:rFonts w:eastAsia="Times New Roman"/>
      <w:sz w:val="20"/>
      <w:szCs w:val="20"/>
      <w:lang w:val="en-GB" w:eastAsia="en-GB"/>
    </w:rPr>
  </w:style>
  <w:style w:type="paragraph" w:styleId="affff6">
    <w:name w:val="Title"/>
    <w:basedOn w:val="a"/>
    <w:next w:val="a"/>
    <w:link w:val="affff7"/>
    <w:qFormat/>
    <w:rsid w:val="00D677DB"/>
    <w:pPr>
      <w:overflowPunct w:val="0"/>
      <w:autoSpaceDE w:val="0"/>
      <w:autoSpaceDN w:val="0"/>
      <w:adjustRightInd w:val="0"/>
      <w:spacing w:before="0" w:beforeAutospacing="0" w:after="0"/>
      <w:contextualSpacing/>
      <w:textAlignment w:val="baseline"/>
    </w:pPr>
    <w:rPr>
      <w:rFonts w:asciiTheme="majorHAnsi" w:eastAsiaTheme="majorEastAsia" w:hAnsiTheme="majorHAnsi" w:cstheme="majorBidi"/>
      <w:spacing w:val="-10"/>
      <w:kern w:val="28"/>
      <w:sz w:val="56"/>
      <w:szCs w:val="56"/>
      <w:lang w:val="en-GB" w:eastAsia="en-GB"/>
    </w:rPr>
  </w:style>
  <w:style w:type="character" w:customStyle="1" w:styleId="affff7">
    <w:name w:val="标题 字符"/>
    <w:basedOn w:val="a0"/>
    <w:link w:val="affff6"/>
    <w:rsid w:val="00D677DB"/>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D677DB"/>
    <w:pPr>
      <w:overflowPunct w:val="0"/>
      <w:autoSpaceDE w:val="0"/>
      <w:autoSpaceDN w:val="0"/>
      <w:adjustRightInd w:val="0"/>
      <w:spacing w:before="120" w:beforeAutospacing="0"/>
      <w:textAlignment w:val="baseline"/>
    </w:pPr>
    <w:rPr>
      <w:rFonts w:asciiTheme="majorHAnsi" w:eastAsiaTheme="majorEastAsia" w:hAnsiTheme="majorHAnsi" w:cstheme="majorBidi"/>
      <w:b/>
      <w:bCs/>
      <w:lang w:val="en-GB" w:eastAsia="en-GB"/>
    </w:rPr>
  </w:style>
  <w:style w:type="character" w:customStyle="1" w:styleId="BodyTextFirstIndentChar1">
    <w:name w:val="Body Text First Indent Char1"/>
    <w:basedOn w:val="a0"/>
    <w:rsid w:val="00D677DB"/>
  </w:style>
  <w:style w:type="character" w:customStyle="1" w:styleId="EXChar">
    <w:name w:val="EX Char"/>
    <w:locked/>
    <w:rsid w:val="00D677DB"/>
    <w:rPr>
      <w:rFonts w:ascii="Times New Roman" w:hAnsi="Times New Roman"/>
      <w:lang w:val="en-GB" w:eastAsia="en-US"/>
    </w:rPr>
  </w:style>
  <w:style w:type="table" w:styleId="affff9">
    <w:name w:val="Table Grid"/>
    <w:basedOn w:val="a1"/>
    <w:rsid w:val="00D677DB"/>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D677DB"/>
  </w:style>
  <w:style w:type="paragraph" w:customStyle="1" w:styleId="Default">
    <w:name w:val="Default"/>
    <w:rsid w:val="00D677DB"/>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D677DB"/>
  </w:style>
  <w:style w:type="character" w:customStyle="1" w:styleId="ui-provider">
    <w:name w:val="ui-provider"/>
    <w:basedOn w:val="a0"/>
    <w:rsid w:val="00D677DB"/>
  </w:style>
  <w:style w:type="character" w:customStyle="1" w:styleId="B1Char1">
    <w:name w:val="B1 Char1"/>
    <w:rsid w:val="00D677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450167932">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06265150">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779907977">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TotalTime>
  <Pages>88</Pages>
  <Words>42795</Words>
  <Characters>243933</Characters>
  <Application>Microsoft Office Word</Application>
  <DocSecurity>0</DocSecurity>
  <Lines>2032</Lines>
  <Paragraphs>572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286156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11136828@vivo.com</cp:lastModifiedBy>
  <cp:revision>5</cp:revision>
  <cp:lastPrinted>1900-01-01T00:00:00Z</cp:lastPrinted>
  <dcterms:created xsi:type="dcterms:W3CDTF">2024-09-24T04:07:00Z</dcterms:created>
  <dcterms:modified xsi:type="dcterms:W3CDTF">2024-10-07T05:35:00Z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